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EBA49" w14:textId="77777777" w:rsidR="009A2777" w:rsidRDefault="009A2777" w:rsidP="00E47C9A">
      <w:pPr>
        <w:pStyle w:val="a3"/>
        <w:widowControl w:val="0"/>
        <w:tabs>
          <w:tab w:val="left" w:pos="6946"/>
        </w:tabs>
        <w:spacing w:after="160" w:line="240" w:lineRule="auto"/>
        <w:ind w:firstLine="0"/>
        <w:rPr>
          <w:rFonts w:ascii="GHEA Grapalat" w:hAnsi="GHEA Grapalat"/>
          <w:i w:val="0"/>
          <w:sz w:val="24"/>
          <w:szCs w:val="24"/>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79DFF565"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proofErr w:type="gramStart"/>
      <w:r>
        <w:rPr>
          <w:rFonts w:ascii="GHEA Grapalat" w:hAnsi="GHEA Grapalat"/>
          <w:b/>
          <w:i w:val="0"/>
          <w:sz w:val="24"/>
          <w:szCs w:val="22"/>
        </w:rPr>
        <w:t>от</w:t>
      </w:r>
      <w:proofErr w:type="gramEnd"/>
      <w:r>
        <w:rPr>
          <w:rFonts w:ascii="GHEA Grapalat" w:hAnsi="GHEA Grapalat"/>
          <w:b/>
          <w:i w:val="0"/>
          <w:sz w:val="24"/>
          <w:szCs w:val="22"/>
        </w:rPr>
        <w:t xml:space="preserve"> </w:t>
      </w:r>
      <w:r w:rsidR="00B417FA">
        <w:rPr>
          <w:rFonts w:ascii="GHEA Grapalat" w:hAnsi="GHEA Grapalat"/>
          <w:b/>
          <w:i w:val="0"/>
          <w:sz w:val="24"/>
          <w:szCs w:val="22"/>
        </w:rPr>
        <w:t>7</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B417FA">
        <w:rPr>
          <w:rFonts w:ascii="GHEA Grapalat" w:hAnsi="GHEA Grapalat"/>
          <w:b/>
          <w:i w:val="0"/>
          <w:sz w:val="24"/>
          <w:szCs w:val="22"/>
        </w:rPr>
        <w:t>октя</w:t>
      </w:r>
      <w:r w:rsidRPr="00966191">
        <w:rPr>
          <w:rFonts w:ascii="GHEA Grapalat" w:hAnsi="GHEA Grapalat"/>
          <w:b/>
          <w:i w:val="0"/>
          <w:sz w:val="24"/>
          <w:szCs w:val="22"/>
        </w:rPr>
        <w:t>бря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25</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6754A22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B03A57" w:rsidRPr="00B23941">
        <w:rPr>
          <w:rFonts w:ascii="GHEA Grapalat" w:hAnsi="GHEA Grapalat"/>
          <w:b/>
          <w:i w:val="0"/>
          <w:sz w:val="24"/>
          <w:szCs w:val="22"/>
        </w:rPr>
        <w:t>HAEK-</w:t>
      </w:r>
      <w:r w:rsidR="00B03A57">
        <w:rPr>
          <w:rFonts w:ascii="GHEA Grapalat" w:hAnsi="GHEA Grapalat"/>
          <w:b/>
          <w:i w:val="0"/>
          <w:sz w:val="24"/>
          <w:szCs w:val="22"/>
          <w:lang w:val="en-US"/>
        </w:rPr>
        <w:t>GH</w:t>
      </w:r>
      <w:r w:rsidR="00B03A57">
        <w:rPr>
          <w:rFonts w:ascii="GHEA Grapalat" w:hAnsi="GHEA Grapalat"/>
          <w:b/>
          <w:i w:val="0"/>
          <w:sz w:val="24"/>
          <w:szCs w:val="22"/>
          <w:lang w:val="hy-AM"/>
        </w:rPr>
        <w:t>Ts</w:t>
      </w:r>
      <w:r w:rsidR="00B03A57" w:rsidRPr="00B23941">
        <w:rPr>
          <w:rFonts w:ascii="GHEA Grapalat" w:hAnsi="GHEA Grapalat"/>
          <w:b/>
          <w:i w:val="0"/>
          <w:sz w:val="24"/>
          <w:szCs w:val="22"/>
          <w:lang w:val="en-US"/>
        </w:rPr>
        <w:t>D</w:t>
      </w:r>
      <w:proofErr w:type="spellStart"/>
      <w:r w:rsidR="00B03A57" w:rsidRPr="00B23941">
        <w:rPr>
          <w:rFonts w:ascii="GHEA Grapalat" w:hAnsi="GHEA Grapalat"/>
          <w:b/>
          <w:i w:val="0"/>
          <w:sz w:val="24"/>
          <w:szCs w:val="22"/>
        </w:rPr>
        <w:t>zB</w:t>
      </w:r>
      <w:proofErr w:type="spellEnd"/>
      <w:r w:rsidR="00B03A57" w:rsidRPr="00B23941">
        <w:rPr>
          <w:rFonts w:ascii="GHEA Grapalat" w:hAnsi="GHEA Grapalat"/>
          <w:b/>
          <w:i w:val="0"/>
          <w:sz w:val="24"/>
          <w:szCs w:val="22"/>
          <w:lang w:val="hy-AM"/>
        </w:rPr>
        <w:t>-</w:t>
      </w:r>
      <w:r w:rsidR="00B417FA">
        <w:rPr>
          <w:rFonts w:ascii="GHEA Grapalat" w:hAnsi="GHEA Grapalat"/>
          <w:b/>
          <w:i w:val="0"/>
          <w:sz w:val="24"/>
          <w:szCs w:val="22"/>
          <w:lang w:val="hy-AM"/>
        </w:rPr>
        <w:t>22</w:t>
      </w:r>
      <w:r w:rsidR="00B03A57" w:rsidRPr="00B23941">
        <w:rPr>
          <w:rFonts w:ascii="GHEA Grapalat" w:hAnsi="GHEA Grapalat"/>
          <w:b/>
          <w:i w:val="0"/>
          <w:sz w:val="24"/>
          <w:szCs w:val="22"/>
        </w:rPr>
        <w:t>/2</w:t>
      </w:r>
      <w:r w:rsidR="00B03A57">
        <w:rPr>
          <w:rFonts w:ascii="GHEA Grapalat" w:hAnsi="GHEA Grapalat"/>
          <w:b/>
          <w:i w:val="0"/>
          <w:sz w:val="24"/>
          <w:szCs w:val="22"/>
        </w:rPr>
        <w:t>5</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4CF3C0CE" w:rsidR="00426868" w:rsidRPr="00967FAB" w:rsidRDefault="00A20B69" w:rsidP="00967FAB">
      <w:pPr>
        <w:pStyle w:val="a3"/>
        <w:widowControl w:val="0"/>
        <w:spacing w:after="160" w:line="240" w:lineRule="auto"/>
        <w:ind w:firstLine="567"/>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967FAB">
        <w:rPr>
          <w:rFonts w:ascii="GHEA Grapalat" w:hAnsi="GHEA Grapalat"/>
          <w:i w:val="0"/>
          <w:spacing w:val="6"/>
          <w:sz w:val="24"/>
          <w:szCs w:val="24"/>
        </w:rPr>
        <w:t>установленном</w:t>
      </w:r>
      <w:r w:rsidR="00782D60" w:rsidRPr="00967FAB">
        <w:rPr>
          <w:rFonts w:ascii="Calibri" w:hAnsi="Calibri" w:cs="Calibri"/>
          <w:i w:val="0"/>
          <w:spacing w:val="6"/>
          <w:sz w:val="24"/>
          <w:szCs w:val="24"/>
          <w:lang w:val="en-US"/>
        </w:rPr>
        <w:t> </w:t>
      </w:r>
      <w:r w:rsidRPr="00967FAB">
        <w:rPr>
          <w:rFonts w:ascii="GHEA Grapalat" w:hAnsi="GHEA Grapalat"/>
          <w:i w:val="0"/>
          <w:spacing w:val="6"/>
          <w:sz w:val="24"/>
          <w:szCs w:val="24"/>
        </w:rPr>
        <w:t xml:space="preserve">порядке будет предложено заключить договор на </w:t>
      </w:r>
      <w:r w:rsidR="00967FAB" w:rsidRPr="00967FAB">
        <w:rPr>
          <w:rFonts w:ascii="GHEA Grapalat" w:hAnsi="GHEA Grapalat" w:cs="Calibri"/>
          <w:i w:val="0"/>
          <w:sz w:val="24"/>
          <w:szCs w:val="24"/>
        </w:rPr>
        <w:t>поставку</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следующих</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услуг</w:t>
      </w:r>
      <w:r w:rsidR="00967FAB" w:rsidRPr="00967FAB">
        <w:rPr>
          <w:rFonts w:ascii="GHEA Grapalat" w:hAnsi="GHEA Grapalat"/>
          <w:i w:val="0"/>
          <w:sz w:val="24"/>
          <w:szCs w:val="24"/>
        </w:rPr>
        <w:t xml:space="preserve">: </w:t>
      </w:r>
      <w:r w:rsidR="00967FAB" w:rsidRPr="000D3153">
        <w:rPr>
          <w:rFonts w:ascii="GHEA Grapalat" w:hAnsi="GHEA Grapalat"/>
          <w:b/>
          <w:i w:val="0"/>
          <w:sz w:val="24"/>
          <w:szCs w:val="24"/>
        </w:rPr>
        <w:t>«</w:t>
      </w:r>
      <w:r w:rsidR="00967FAB" w:rsidRPr="000D3153">
        <w:rPr>
          <w:rFonts w:ascii="GHEA Grapalat" w:hAnsi="GHEA Grapalat" w:cs="Calibri"/>
          <w:b/>
          <w:i w:val="0"/>
          <w:sz w:val="24"/>
          <w:szCs w:val="24"/>
        </w:rPr>
        <w:t>Экспертиза</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промышленной</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безопасности</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опасных</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производственных</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объектов</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ЗАО</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ААЭ</w:t>
      </w:r>
      <w:r w:rsidR="00967FAB" w:rsidRPr="000D3153">
        <w:rPr>
          <w:rFonts w:ascii="GHEA Grapalat" w:hAnsi="GHEA Grapalat" w:cs="Calibri"/>
          <w:b/>
          <w:i w:val="0"/>
          <w:sz w:val="24"/>
          <w:szCs w:val="24"/>
          <w:lang w:val="hy-AM"/>
        </w:rPr>
        <w:t>К</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и</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Обучение</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и</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аттестация</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машинистов</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крановых</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погрузчиков</w:t>
      </w:r>
      <w:r w:rsidR="00F41C89" w:rsidRPr="000D3153">
        <w:rPr>
          <w:rFonts w:ascii="GHEA Grapalat" w:hAnsi="GHEA Grapalat"/>
          <w:b/>
          <w:i w:val="0"/>
          <w:sz w:val="24"/>
          <w:szCs w:val="24"/>
        </w:rPr>
        <w:t>»</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для</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нужд</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ЗАО</w:t>
      </w:r>
      <w:r w:rsidR="00967FAB" w:rsidRPr="000D3153">
        <w:rPr>
          <w:rFonts w:ascii="GHEA Grapalat" w:hAnsi="GHEA Grapalat"/>
          <w:b/>
          <w:i w:val="0"/>
          <w:sz w:val="24"/>
          <w:szCs w:val="24"/>
        </w:rPr>
        <w:t xml:space="preserve"> «</w:t>
      </w:r>
      <w:r w:rsidR="00967FAB" w:rsidRPr="000D3153">
        <w:rPr>
          <w:rFonts w:ascii="GHEA Grapalat" w:hAnsi="GHEA Grapalat" w:cs="Calibri"/>
          <w:b/>
          <w:i w:val="0"/>
          <w:sz w:val="24"/>
          <w:szCs w:val="24"/>
        </w:rPr>
        <w:t>ААЭК</w:t>
      </w:r>
      <w:r w:rsidR="00967FAB" w:rsidRPr="000D3153">
        <w:rPr>
          <w:rFonts w:ascii="GHEA Grapalat" w:hAnsi="GHEA Grapalat"/>
          <w:b/>
          <w:i w:val="0"/>
          <w:sz w:val="24"/>
          <w:szCs w:val="24"/>
        </w:rPr>
        <w:t>»</w:t>
      </w:r>
      <w:r w:rsidR="00782D60" w:rsidRPr="00967FAB">
        <w:rPr>
          <w:rFonts w:ascii="GHEA Grapalat" w:hAnsi="GHEA Grapalat"/>
          <w:i w:val="0"/>
          <w:sz w:val="24"/>
          <w:szCs w:val="24"/>
        </w:rPr>
        <w:t xml:space="preserve"> (далее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63F8662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4B7503F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proofErr w:type="spellStart"/>
      <w:r w:rsidR="001D5855">
        <w:rPr>
          <w:rFonts w:ascii="GHEA Grapalat" w:hAnsi="GHEA Grapalat" w:cs="Sylfaen"/>
          <w:b/>
          <w:szCs w:val="24"/>
        </w:rPr>
        <w:t>шот</w:t>
      </w:r>
      <w:proofErr w:type="spellEnd"/>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2B928E1B"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D6395A" w:rsidRPr="00B23941">
        <w:rPr>
          <w:rFonts w:ascii="GHEA Grapalat" w:hAnsi="GHEA Grapalat"/>
          <w:b/>
          <w:i/>
          <w:szCs w:val="22"/>
        </w:rPr>
        <w:t>HAEK-</w:t>
      </w:r>
      <w:r w:rsidR="00D6395A">
        <w:rPr>
          <w:rFonts w:ascii="GHEA Grapalat" w:hAnsi="GHEA Grapalat"/>
          <w:b/>
          <w:i/>
          <w:szCs w:val="22"/>
          <w:lang w:val="en-US"/>
        </w:rPr>
        <w:t>GH</w:t>
      </w:r>
      <w:r w:rsidR="00D6395A">
        <w:rPr>
          <w:rFonts w:ascii="GHEA Grapalat" w:hAnsi="GHEA Grapalat"/>
          <w:b/>
          <w:i/>
          <w:szCs w:val="22"/>
          <w:lang w:val="hy-AM"/>
        </w:rPr>
        <w:t>Ts</w:t>
      </w:r>
      <w:r w:rsidR="00D6395A" w:rsidRPr="00B23941">
        <w:rPr>
          <w:rFonts w:ascii="GHEA Grapalat" w:hAnsi="GHEA Grapalat"/>
          <w:b/>
          <w:i/>
          <w:szCs w:val="22"/>
          <w:lang w:val="en-US"/>
        </w:rPr>
        <w:t>D</w:t>
      </w:r>
      <w:proofErr w:type="spellStart"/>
      <w:r w:rsidR="00D6395A" w:rsidRPr="00B23941">
        <w:rPr>
          <w:rFonts w:ascii="GHEA Grapalat" w:hAnsi="GHEA Grapalat"/>
          <w:b/>
          <w:i/>
          <w:szCs w:val="22"/>
        </w:rPr>
        <w:t>zB</w:t>
      </w:r>
      <w:proofErr w:type="spellEnd"/>
      <w:r w:rsidR="00D6395A" w:rsidRPr="00B23941">
        <w:rPr>
          <w:rFonts w:ascii="GHEA Grapalat" w:hAnsi="GHEA Grapalat"/>
          <w:b/>
          <w:i/>
          <w:szCs w:val="22"/>
          <w:lang w:val="hy-AM"/>
        </w:rPr>
        <w:t>-</w:t>
      </w:r>
      <w:r w:rsidR="005D31D2">
        <w:rPr>
          <w:rFonts w:ascii="GHEA Grapalat" w:hAnsi="GHEA Grapalat"/>
          <w:b/>
          <w:i/>
          <w:szCs w:val="22"/>
          <w:lang w:val="hy-AM"/>
        </w:rPr>
        <w:t>22</w:t>
      </w:r>
      <w:r w:rsidR="00D6395A" w:rsidRPr="00B23941">
        <w:rPr>
          <w:rFonts w:ascii="GHEA Grapalat" w:hAnsi="GHEA Grapalat"/>
          <w:b/>
          <w:i/>
          <w:szCs w:val="22"/>
        </w:rPr>
        <w:t>/2</w:t>
      </w:r>
      <w:r w:rsidR="00D6395A">
        <w:rPr>
          <w:rFonts w:ascii="GHEA Grapalat" w:hAnsi="GHEA Grapalat"/>
          <w:b/>
          <w:i/>
          <w:szCs w:val="22"/>
        </w:rPr>
        <w:t>5</w:t>
      </w:r>
      <w:r w:rsidR="00D6395A" w:rsidRPr="00B23941">
        <w:rPr>
          <w:rFonts w:ascii="GHEA Grapalat" w:hAnsi="GHEA Grapalat"/>
          <w:b/>
          <w:szCs w:val="22"/>
        </w:rPr>
        <w:t>»</w:t>
      </w:r>
    </w:p>
    <w:p w14:paraId="57EB6259" w14:textId="2558C4F1" w:rsidR="00096865" w:rsidRPr="009044F1" w:rsidRDefault="005D31D2" w:rsidP="00007833">
      <w:pPr>
        <w:pStyle w:val="aa"/>
        <w:widowControl w:val="0"/>
        <w:spacing w:after="160"/>
        <w:ind w:right="-7" w:firstLine="567"/>
        <w:jc w:val="right"/>
        <w:rPr>
          <w:rFonts w:ascii="GHEA Grapalat" w:hAnsi="GHEA Grapalat"/>
        </w:rPr>
      </w:pPr>
      <w:proofErr w:type="gramStart"/>
      <w:r>
        <w:rPr>
          <w:rFonts w:ascii="GHEA Grapalat" w:hAnsi="GHEA Grapalat"/>
          <w:b/>
          <w:i/>
          <w:sz w:val="22"/>
          <w:szCs w:val="22"/>
        </w:rPr>
        <w:t>решения</w:t>
      </w:r>
      <w:proofErr w:type="gramEnd"/>
      <w:r>
        <w:rPr>
          <w:rFonts w:ascii="GHEA Grapalat" w:hAnsi="GHEA Grapalat"/>
          <w:b/>
          <w:i/>
          <w:sz w:val="22"/>
          <w:szCs w:val="22"/>
        </w:rPr>
        <w:t xml:space="preserve"> №1 от 07.10</w:t>
      </w:r>
      <w:r w:rsidR="00007833" w:rsidRPr="00A327FF">
        <w:rPr>
          <w:rFonts w:ascii="GHEA Grapalat" w:hAnsi="GHEA Grapalat"/>
          <w:b/>
          <w:i/>
          <w:sz w:val="22"/>
          <w:szCs w:val="22"/>
        </w:rPr>
        <w:t>.2025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6A56143B" w14:textId="7FDD8C6D" w:rsidR="007C5DBE" w:rsidRDefault="007C5DBE" w:rsidP="007C5DBE">
      <w:pPr>
        <w:ind w:left="-57"/>
        <w:jc w:val="center"/>
        <w:rPr>
          <w:rFonts w:ascii="GHEA Grapalat" w:hAnsi="GHEA Grapalat"/>
          <w:b/>
        </w:rPr>
      </w:pPr>
      <w:r w:rsidRPr="007C5DBE">
        <w:rPr>
          <w:rFonts w:ascii="GHEA Grapalat" w:hAnsi="GHEA Grapalat"/>
          <w:b/>
        </w:rPr>
        <w:t>НА ЗАПРОС КОТИРОВКИ, ОБЪЯВЛЕННЫЙ С ЦЕЛЬЮ ПРЕДОСТАВЛЕНИЯ УСЛУ</w:t>
      </w:r>
      <w:r>
        <w:rPr>
          <w:rFonts w:ascii="GHEA Grapalat" w:hAnsi="GHEA Grapalat"/>
          <w:b/>
        </w:rPr>
        <w:t>Г</w:t>
      </w:r>
      <w:r w:rsidRPr="007C5DBE">
        <w:rPr>
          <w:rFonts w:ascii="GHEA Grapalat" w:hAnsi="GHEA Grapalat"/>
          <w:b/>
        </w:rPr>
        <w:t xml:space="preserve"> </w:t>
      </w:r>
    </w:p>
    <w:p w14:paraId="226921C2" w14:textId="568A1BDE" w:rsidR="007C5DBE" w:rsidRPr="007C5DBE" w:rsidRDefault="007C5DBE" w:rsidP="007C5DBE">
      <w:pPr>
        <w:ind w:left="-57"/>
        <w:jc w:val="center"/>
        <w:rPr>
          <w:rFonts w:ascii="GHEA Grapalat" w:hAnsi="GHEA Grapalat" w:cs="Arial CYR"/>
          <w:b/>
        </w:rPr>
      </w:pPr>
      <w:r w:rsidRPr="007C5DBE">
        <w:rPr>
          <w:rFonts w:ascii="GHEA Grapalat" w:hAnsi="GHEA Grapalat" w:cs="Arial CYR"/>
          <w:b/>
        </w:rPr>
        <w:t>«ЭКСПЕРТИЗА ПРОМЫШЛЕННОЙ БЕЗОПАСНОСТИ ОПАСНЫХ ПРОИЗВ</w:t>
      </w:r>
      <w:r w:rsidR="00001F27">
        <w:rPr>
          <w:rFonts w:ascii="GHEA Grapalat" w:hAnsi="GHEA Grapalat" w:cs="Arial CYR"/>
          <w:b/>
        </w:rPr>
        <w:t>ОДСТВЕННЫХ ОБЪЕКТОВ ЗАО «ААЭК»»</w:t>
      </w:r>
      <w:r w:rsidR="00D92797">
        <w:rPr>
          <w:rFonts w:ascii="GHEA Grapalat" w:hAnsi="GHEA Grapalat" w:cs="Arial CYR"/>
          <w:b/>
        </w:rPr>
        <w:t xml:space="preserve"> </w:t>
      </w:r>
      <w:r w:rsidRPr="007C5DBE">
        <w:rPr>
          <w:rFonts w:ascii="GHEA Grapalat" w:hAnsi="GHEA Grapalat" w:cs="Arial CYR"/>
          <w:b/>
        </w:rPr>
        <w:t>И</w:t>
      </w:r>
    </w:p>
    <w:p w14:paraId="014539A1" w14:textId="79C5B231" w:rsidR="00096865" w:rsidRPr="007C5DBE" w:rsidRDefault="007C5DBE" w:rsidP="007C5DBE">
      <w:pPr>
        <w:pStyle w:val="aa"/>
        <w:widowControl w:val="0"/>
        <w:spacing w:after="160"/>
        <w:ind w:right="-7"/>
        <w:jc w:val="center"/>
        <w:rPr>
          <w:rFonts w:ascii="GHEA Grapalat" w:hAnsi="GHEA Grapalat"/>
          <w:b/>
          <w:lang w:val="hy-AM"/>
        </w:rPr>
      </w:pPr>
      <w:r w:rsidRPr="007C5DBE">
        <w:rPr>
          <w:rFonts w:ascii="GHEA Grapalat" w:hAnsi="GHEA Grapalat" w:cs="Arial CYR"/>
          <w:b/>
        </w:rPr>
        <w:t>«</w:t>
      </w:r>
      <w:r w:rsidRPr="007C5DBE">
        <w:rPr>
          <w:rStyle w:val="anegp0gi0b9av8jahpyh"/>
          <w:rFonts w:ascii="GHEA Grapalat" w:hAnsi="GHEA Grapalat"/>
          <w:b/>
          <w:lang w:val="hy-AM"/>
        </w:rPr>
        <w:t>О</w:t>
      </w:r>
      <w:r w:rsidRPr="007C5DBE">
        <w:rPr>
          <w:rStyle w:val="anegp0gi0b9av8jahpyh"/>
          <w:rFonts w:ascii="GHEA Grapalat" w:hAnsi="GHEA Grapalat"/>
          <w:b/>
        </w:rPr>
        <w:t>БУЧЕНИЕ И АТТЕСТАЦИЯ МАШИНИСТОВ КРАНОВЫХ ПОГРУЗЧИКОВ</w:t>
      </w:r>
      <w:r w:rsidRPr="007C5DBE">
        <w:rPr>
          <w:rFonts w:ascii="GHEA Grapalat" w:hAnsi="GHEA Grapalat"/>
          <w:b/>
        </w:rPr>
        <w:t>»</w:t>
      </w:r>
      <w:r w:rsidRPr="007C5DBE">
        <w:rPr>
          <w:rFonts w:ascii="GHEA Grapalat" w:hAnsi="GHEA Grapalat"/>
          <w:b/>
          <w:sz w:val="20"/>
          <w:szCs w:val="20"/>
          <w:lang w:val="hy-AM"/>
        </w:rPr>
        <w:t xml:space="preserve"> </w:t>
      </w: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DC7132">
      <w:pPr>
        <w:widowControl w:val="0"/>
        <w:spacing w:after="160"/>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419A5629" w14:textId="77777777" w:rsidR="006769D8" w:rsidRDefault="006769D8"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77777777" w:rsidR="00160AE4" w:rsidRPr="009044F1" w:rsidDel="006C1541" w:rsidRDefault="00994A77" w:rsidP="00B32C45">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74571CF3" w14:textId="0501462D" w:rsidR="00DC7132" w:rsidRPr="007C5DBE" w:rsidRDefault="00DC7132" w:rsidP="00DC7132">
      <w:pPr>
        <w:ind w:left="-57"/>
        <w:jc w:val="center"/>
        <w:rPr>
          <w:rFonts w:ascii="GHEA Grapalat" w:hAnsi="GHEA Grapalat" w:cs="Arial CYR"/>
          <w:b/>
        </w:rPr>
      </w:pPr>
      <w:r w:rsidRPr="007C5DBE">
        <w:rPr>
          <w:rFonts w:ascii="GHEA Grapalat" w:hAnsi="GHEA Grapalat" w:cs="Arial CYR"/>
          <w:b/>
        </w:rPr>
        <w:t>«ЭКСПЕРТИЗА ПРОМЫШЛЕННОЙ БЕЗОПАСНОСТИ ОПАСНЫХ ПРОИЗВО</w:t>
      </w:r>
      <w:r>
        <w:rPr>
          <w:rFonts w:ascii="GHEA Grapalat" w:hAnsi="GHEA Grapalat" w:cs="Arial CYR"/>
          <w:b/>
        </w:rPr>
        <w:t xml:space="preserve">ДСТВЕННЫХ ОБЪЕКТОВ ЗАО «ААЭК»» </w:t>
      </w:r>
      <w:r w:rsidRPr="007C5DBE">
        <w:rPr>
          <w:rFonts w:ascii="GHEA Grapalat" w:hAnsi="GHEA Grapalat" w:cs="Arial CYR"/>
          <w:b/>
        </w:rPr>
        <w:t>И</w:t>
      </w:r>
    </w:p>
    <w:p w14:paraId="17BA1BA7" w14:textId="5CC04B5D" w:rsidR="00615B35" w:rsidRPr="00EC400D" w:rsidRDefault="00DC7132" w:rsidP="00DC7132">
      <w:pPr>
        <w:widowControl w:val="0"/>
        <w:jc w:val="center"/>
        <w:rPr>
          <w:rFonts w:ascii="GHEA Grapalat" w:hAnsi="GHEA Grapalat"/>
        </w:rPr>
      </w:pPr>
      <w:r w:rsidRPr="007C5DBE">
        <w:rPr>
          <w:rFonts w:ascii="GHEA Grapalat" w:hAnsi="GHEA Grapalat" w:cs="Arial CYR"/>
          <w:b/>
        </w:rPr>
        <w:t>«</w:t>
      </w:r>
      <w:r w:rsidRPr="007C5DBE">
        <w:rPr>
          <w:rStyle w:val="anegp0gi0b9av8jahpyh"/>
          <w:rFonts w:ascii="GHEA Grapalat" w:hAnsi="GHEA Grapalat"/>
          <w:b/>
          <w:lang w:val="hy-AM"/>
        </w:rPr>
        <w:t>О</w:t>
      </w:r>
      <w:r w:rsidRPr="007C5DBE">
        <w:rPr>
          <w:rStyle w:val="anegp0gi0b9av8jahpyh"/>
          <w:rFonts w:ascii="GHEA Grapalat" w:hAnsi="GHEA Grapalat"/>
          <w:b/>
        </w:rPr>
        <w:t>БУЧЕНИЕ И АТТЕСТАЦИЯ МАШИНИСТОВ КРАНОВЫХ ПОГРУЗЧИКОВ</w:t>
      </w:r>
      <w:r w:rsidRPr="007C5DBE">
        <w:rPr>
          <w:rFonts w:ascii="GHEA Grapalat" w:hAnsi="GHEA Grapalat"/>
          <w:b/>
        </w:rPr>
        <w:t>»</w:t>
      </w:r>
      <w:r w:rsidRPr="007C5DBE">
        <w:rPr>
          <w:rFonts w:ascii="GHEA Grapalat" w:hAnsi="GHEA Grapalat"/>
          <w:b/>
          <w:sz w:val="20"/>
          <w:szCs w:val="20"/>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4327DD0A" w14:textId="77777777" w:rsidR="00186BE3" w:rsidRDefault="00186BE3" w:rsidP="00B32C45">
      <w:pPr>
        <w:widowControl w:val="0"/>
        <w:spacing w:after="160"/>
        <w:rPr>
          <w:rFonts w:ascii="GHEA Grapalat" w:hAnsi="GHEA Grapalat"/>
          <w:b/>
        </w:rPr>
      </w:pPr>
    </w:p>
    <w:p w14:paraId="6B57A8C3" w14:textId="77777777" w:rsidR="00186BE3" w:rsidRDefault="00186BE3" w:rsidP="00B32C45">
      <w:pPr>
        <w:widowControl w:val="0"/>
        <w:spacing w:after="160"/>
        <w:rPr>
          <w:rFonts w:ascii="GHEA Grapalat" w:hAnsi="GHEA Grapalat"/>
          <w:b/>
        </w:rPr>
      </w:pPr>
    </w:p>
    <w:p w14:paraId="1CF242C5" w14:textId="77777777" w:rsidR="00186BE3" w:rsidRDefault="00186BE3"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2D81B7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45A25C1" w14:textId="77777777" w:rsidR="008842CE" w:rsidRPr="00374F4A" w:rsidRDefault="008842CE" w:rsidP="00B46D58">
      <w:pPr>
        <w:widowControl w:val="0"/>
        <w:spacing w:after="160"/>
        <w:jc w:val="center"/>
        <w:rPr>
          <w:rFonts w:ascii="GHEA Grapalat" w:hAnsi="GHEA Grapalat"/>
          <w:b/>
        </w:rPr>
      </w:pP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22520C5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601FA6">
        <w:rPr>
          <w:rFonts w:ascii="GHEA Grapalat" w:hAnsi="GHEA Grapalat"/>
          <w:b/>
          <w:spacing w:val="-6"/>
        </w:rPr>
        <w:t>«HAEK-GHTsDzB-22</w:t>
      </w:r>
      <w:r w:rsidR="00FC4BB4" w:rsidRPr="00FC4BB4">
        <w:rPr>
          <w:rFonts w:ascii="GHEA Grapalat" w:hAnsi="GHEA Grapalat"/>
          <w:b/>
          <w:spacing w:val="-6"/>
        </w:rPr>
        <w:t>/25»</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BA11" w14:textId="183687CD" w:rsidR="00CD0D2F" w:rsidRPr="009044F1" w:rsidRDefault="00845AA5" w:rsidP="00CD0D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Предметом закупк</w:t>
      </w:r>
      <w:r w:rsidR="00CF6F2E">
        <w:rPr>
          <w:rFonts w:ascii="GHEA Grapalat" w:hAnsi="GHEA Grapalat"/>
          <w:i w:val="0"/>
          <w:sz w:val="24"/>
          <w:szCs w:val="24"/>
        </w:rPr>
        <w:t>и является предоставление услуг</w:t>
      </w:r>
      <w:r w:rsidR="002B289F" w:rsidRPr="002B289F">
        <w:rPr>
          <w:rFonts w:ascii="GHEA Grapalat" w:hAnsi="GHEA Grapalat"/>
          <w:i w:val="0"/>
          <w:sz w:val="24"/>
          <w:szCs w:val="24"/>
        </w:rPr>
        <w:t xml:space="preserve"> </w:t>
      </w:r>
      <w:r w:rsidR="00CF6F2E" w:rsidRPr="00176735">
        <w:rPr>
          <w:rFonts w:ascii="GHEA Grapalat" w:hAnsi="GHEA Grapalat" w:cs="Arial CYR"/>
          <w:b/>
          <w:i w:val="0"/>
          <w:sz w:val="24"/>
          <w:szCs w:val="24"/>
        </w:rPr>
        <w:t>«Экспертиза</w:t>
      </w:r>
      <w:r w:rsidR="00CF6F2E">
        <w:rPr>
          <w:rFonts w:ascii="GHEA Grapalat" w:hAnsi="GHEA Grapalat" w:cs="Arial CYR"/>
          <w:b/>
        </w:rPr>
        <w:t xml:space="preserve"> </w:t>
      </w:r>
      <w:r w:rsidR="00CF6F2E" w:rsidRPr="00CF6F2E">
        <w:rPr>
          <w:rFonts w:ascii="GHEA Grapalat" w:hAnsi="GHEA Grapalat" w:cs="Arial CYR"/>
          <w:b/>
          <w:i w:val="0"/>
          <w:sz w:val="24"/>
          <w:szCs w:val="24"/>
        </w:rPr>
        <w:t>промышленной безопасности опасных производственных объектов ЗАО «ААЭК»»</w:t>
      </w:r>
      <w:r w:rsidR="00CF6F2E">
        <w:rPr>
          <w:rFonts w:ascii="GHEA Grapalat" w:hAnsi="GHEA Grapalat" w:cs="Arial CYR"/>
          <w:b/>
        </w:rPr>
        <w:t xml:space="preserve"> </w:t>
      </w:r>
      <w:r w:rsidR="00CF6F2E" w:rsidRPr="00CF6F2E">
        <w:rPr>
          <w:rFonts w:ascii="GHEA Grapalat" w:hAnsi="GHEA Grapalat" w:cs="Arial CYR"/>
          <w:b/>
          <w:i w:val="0"/>
          <w:sz w:val="24"/>
          <w:szCs w:val="24"/>
        </w:rPr>
        <w:t>и «</w:t>
      </w:r>
      <w:r w:rsidR="00CF6F2E" w:rsidRPr="00CF6F2E">
        <w:rPr>
          <w:rStyle w:val="anegp0gi0b9av8jahpyh"/>
          <w:rFonts w:ascii="GHEA Grapalat" w:hAnsi="GHEA Grapalat"/>
          <w:b/>
          <w:i w:val="0"/>
          <w:sz w:val="24"/>
          <w:szCs w:val="24"/>
          <w:lang w:val="hy-AM"/>
        </w:rPr>
        <w:t>О</w:t>
      </w:r>
      <w:r w:rsidR="00CF6F2E" w:rsidRPr="00CF6F2E">
        <w:rPr>
          <w:rStyle w:val="anegp0gi0b9av8jahpyh"/>
          <w:rFonts w:ascii="GHEA Grapalat" w:hAnsi="GHEA Grapalat"/>
          <w:b/>
          <w:i w:val="0"/>
          <w:sz w:val="24"/>
          <w:szCs w:val="24"/>
        </w:rPr>
        <w:t>бучение и аттестация машинистов крановых погрузчиков</w:t>
      </w:r>
      <w:r w:rsidR="00CF6F2E" w:rsidRPr="00CF6F2E">
        <w:rPr>
          <w:rFonts w:ascii="GHEA Grapalat" w:hAnsi="GHEA Grapalat"/>
          <w:b/>
          <w:i w:val="0"/>
          <w:sz w:val="24"/>
          <w:szCs w:val="24"/>
        </w:rPr>
        <w:t>»</w:t>
      </w:r>
      <w:r w:rsidR="002B289F" w:rsidRPr="00CF6F2E">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xml:space="preserve">», </w:t>
      </w:r>
      <w:r w:rsidR="00CD0D2F" w:rsidRPr="009044F1">
        <w:rPr>
          <w:rFonts w:ascii="GHEA Grapalat" w:hAnsi="GHEA Grapalat"/>
          <w:i w:val="0"/>
          <w:sz w:val="24"/>
          <w:szCs w:val="24"/>
        </w:rPr>
        <w:t>которые сгруппированы в лоты "</w:t>
      </w:r>
      <w:r w:rsidR="00CD0D2F">
        <w:rPr>
          <w:rFonts w:ascii="GHEA Grapalat" w:hAnsi="GHEA Grapalat"/>
          <w:i w:val="0"/>
          <w:sz w:val="24"/>
          <w:szCs w:val="24"/>
          <w:lang w:val="hy-AM"/>
        </w:rPr>
        <w:t>2</w:t>
      </w:r>
      <w:r w:rsidR="00CD0D2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7396F39" w14:textId="77777777" w:rsidTr="001A6383">
        <w:trPr>
          <w:trHeight w:val="736"/>
          <w:jc w:val="center"/>
        </w:trPr>
        <w:tc>
          <w:tcPr>
            <w:tcW w:w="2917"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1A6383">
        <w:trPr>
          <w:jc w:val="center"/>
          <w:ins w:id="2"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882" w:type="dxa"/>
            <w:vAlign w:val="center"/>
          </w:tcPr>
          <w:p w14:paraId="1068E2F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D754F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D89FBEF" w14:textId="77777777" w:rsidTr="001A6383">
        <w:trPr>
          <w:jc w:val="center"/>
        </w:trPr>
        <w:tc>
          <w:tcPr>
            <w:tcW w:w="1035" w:type="dxa"/>
            <w:vAlign w:val="center"/>
          </w:tcPr>
          <w:p w14:paraId="723D21C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E454973" w14:textId="29374AD5" w:rsidR="00161E41" w:rsidRPr="009044F1" w:rsidRDefault="00CF6F2E"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hy-AM"/>
              </w:rPr>
              <w:t>768 000</w:t>
            </w:r>
          </w:p>
        </w:tc>
        <w:tc>
          <w:tcPr>
            <w:tcW w:w="6317" w:type="dxa"/>
            <w:vAlign w:val="center"/>
          </w:tcPr>
          <w:p w14:paraId="331F9453" w14:textId="163159A1" w:rsidR="00161E41" w:rsidRPr="00CF6F2E" w:rsidRDefault="00CF6F2E" w:rsidP="0090717B">
            <w:pPr>
              <w:pStyle w:val="23"/>
              <w:widowControl w:val="0"/>
              <w:spacing w:after="120" w:line="240" w:lineRule="auto"/>
              <w:ind w:firstLine="0"/>
              <w:rPr>
                <w:rFonts w:ascii="GHEA Grapalat" w:hAnsi="GHEA Grapalat"/>
                <w:b/>
                <w:u w:val="single"/>
                <w:vertAlign w:val="subscript"/>
              </w:rPr>
            </w:pPr>
            <w:r w:rsidRPr="00CF6F2E">
              <w:rPr>
                <w:rFonts w:ascii="GHEA Grapalat" w:hAnsi="GHEA Grapalat" w:cs="Arial CYR"/>
                <w:b/>
              </w:rPr>
              <w:t>Экспертиза промышленной безопасности опасных производственных объектов ЗАО «ААЭК»</w:t>
            </w:r>
          </w:p>
        </w:tc>
      </w:tr>
      <w:tr w:rsidR="00CF6F2E" w:rsidRPr="009044F1" w14:paraId="47C9E0A4" w14:textId="77777777" w:rsidTr="001A6383">
        <w:trPr>
          <w:jc w:val="center"/>
        </w:trPr>
        <w:tc>
          <w:tcPr>
            <w:tcW w:w="1035" w:type="dxa"/>
            <w:vAlign w:val="center"/>
          </w:tcPr>
          <w:p w14:paraId="301F3FB8" w14:textId="26BBC600" w:rsidR="00CF6F2E" w:rsidRPr="00CF6F2E" w:rsidRDefault="00CF6F2E"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39DC3981" w14:textId="48F53928" w:rsidR="00CF6F2E" w:rsidRDefault="00CF6F2E" w:rsidP="00161E41">
            <w:pPr>
              <w:pStyle w:val="23"/>
              <w:widowControl w:val="0"/>
              <w:spacing w:after="120" w:line="240" w:lineRule="auto"/>
              <w:ind w:firstLine="0"/>
              <w:jc w:val="center"/>
              <w:rPr>
                <w:rFonts w:ascii="GHEA Grapalat" w:hAnsi="GHEA Grapalat" w:cs="Sylfaen"/>
                <w:b/>
                <w:i/>
                <w:lang w:val="en-US"/>
              </w:rPr>
            </w:pPr>
            <w:r>
              <w:rPr>
                <w:rFonts w:ascii="GHEA Grapalat" w:hAnsi="GHEA Grapalat" w:cs="Sylfaen"/>
                <w:b/>
                <w:i/>
                <w:lang w:val="en-US"/>
              </w:rPr>
              <w:t>48 000</w:t>
            </w:r>
          </w:p>
        </w:tc>
        <w:tc>
          <w:tcPr>
            <w:tcW w:w="6317" w:type="dxa"/>
            <w:vAlign w:val="center"/>
          </w:tcPr>
          <w:p w14:paraId="5096E487" w14:textId="34FBB380" w:rsidR="00CF6F2E" w:rsidRPr="00CF6F2E" w:rsidRDefault="00CF6F2E" w:rsidP="00B46D58">
            <w:pPr>
              <w:pStyle w:val="23"/>
              <w:widowControl w:val="0"/>
              <w:spacing w:after="120" w:line="240" w:lineRule="auto"/>
              <w:ind w:firstLine="0"/>
              <w:rPr>
                <w:rFonts w:ascii="GHEA Grapalat" w:hAnsi="GHEA Grapalat"/>
                <w:b/>
              </w:rPr>
            </w:pPr>
            <w:r w:rsidRPr="00CF6F2E">
              <w:rPr>
                <w:rStyle w:val="anegp0gi0b9av8jahpyh"/>
                <w:rFonts w:ascii="GHEA Grapalat" w:hAnsi="GHEA Grapalat"/>
                <w:b/>
                <w:lang w:val="hy-AM"/>
              </w:rPr>
              <w:t>О</w:t>
            </w:r>
            <w:r w:rsidRPr="00CF6F2E">
              <w:rPr>
                <w:rStyle w:val="anegp0gi0b9av8jahpyh"/>
                <w:rFonts w:ascii="GHEA Grapalat" w:hAnsi="GHEA Grapalat"/>
                <w:b/>
              </w:rPr>
              <w:t>бучение и аттестация машинистов крановых погрузчиков</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72C5775" w14:textId="5B24067C"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proofErr w:type="gramStart"/>
      <w:r w:rsidRPr="001A6383">
        <w:rPr>
          <w:rFonts w:ascii="GHEA Grapalat" w:hAnsi="GHEA Grapalat" w:cs="Sylfaen"/>
        </w:rPr>
        <w:t>нарушил</w:t>
      </w:r>
      <w:proofErr w:type="gramEnd"/>
      <w:r w:rsidRPr="001A638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proofErr w:type="gramStart"/>
      <w:r w:rsidRPr="001A6383">
        <w:rPr>
          <w:rFonts w:ascii="GHEA Grapalat" w:hAnsi="GHEA Grapalat" w:cs="Sylfaen"/>
        </w:rPr>
        <w:t>в</w:t>
      </w:r>
      <w:proofErr w:type="gramEnd"/>
      <w:r w:rsidRPr="001A6383">
        <w:rPr>
          <w:rFonts w:ascii="GHEA Grapalat" w:hAnsi="GHEA Grapalat" w:cs="Sylfaen"/>
        </w:rPr>
        <w:t xml:space="preserve">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proofErr w:type="gramStart"/>
      <w:r w:rsidR="008E7B7A">
        <w:rPr>
          <w:rFonts w:ascii="GHEA Grapalat" w:hAnsi="GHEA Grapalat"/>
        </w:rPr>
        <w:t xml:space="preserve">. </w:t>
      </w:r>
      <w:r w:rsidRPr="009044F1">
        <w:rPr>
          <w:rFonts w:ascii="GHEA Grapalat" w:hAnsi="GHEA Grapalat"/>
        </w:rPr>
        <w:t>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7B780E" w14:textId="0E9808D8" w:rsidR="0024456C" w:rsidRPr="009044F1" w:rsidRDefault="0024456C"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471AA34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proofErr w:type="gramStart"/>
      <w:r>
        <w:rPr>
          <w:rFonts w:ascii="GHEA Grapalat" w:hAnsi="GHEA Grapalat"/>
        </w:rPr>
        <w:t>д</w:t>
      </w:r>
      <w:proofErr w:type="gramEnd"/>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а</w:t>
      </w:r>
      <w:proofErr w:type="gramEnd"/>
      <w:r>
        <w:rPr>
          <w:rFonts w:ascii="GHEA Grapalat" w:hAnsi="GHEA Grapalat"/>
          <w:sz w:val="24"/>
          <w:szCs w:val="24"/>
        </w:rPr>
        <w:t>)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222817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 xml:space="preserve">заявок, в заявке участника фиксируются несоответствия требованиям </w:t>
      </w:r>
      <w:r w:rsidR="00F47CB6" w:rsidRPr="009044F1">
        <w:rPr>
          <w:rFonts w:ascii="GHEA Grapalat" w:hAnsi="GHEA Grapalat"/>
          <w:sz w:val="24"/>
          <w:szCs w:val="24"/>
        </w:rPr>
        <w:lastRenderedPageBreak/>
        <w:t>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рок, установленный пунктом 8.9</w:t>
      </w:r>
      <w:proofErr w:type="gramStart"/>
      <w:r w:rsidR="00BA4D7E">
        <w:rPr>
          <w:rFonts w:ascii="GHEA Grapalat" w:hAnsi="GHEA Grapalat"/>
          <w:sz w:val="24"/>
          <w:szCs w:val="24"/>
        </w:rPr>
        <w:t xml:space="preserve">. </w:t>
      </w:r>
      <w:r w:rsidRPr="009044F1">
        <w:rPr>
          <w:rFonts w:ascii="GHEA Grapalat" w:hAnsi="GHEA Grapalat"/>
          <w:sz w:val="24"/>
          <w:szCs w:val="24"/>
        </w:rPr>
        <w:t>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9"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lastRenderedPageBreak/>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7FA9CC" w14:textId="23A1AAE3" w:rsidR="004D366A" w:rsidRPr="004D366A" w:rsidRDefault="00B5219E" w:rsidP="004D366A">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258DA6" w14:textId="046E0158" w:rsidR="004D366A" w:rsidRPr="008A3C60" w:rsidRDefault="004D366A"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E357F7" w14:textId="77777777" w:rsidR="001D2159" w:rsidRPr="00503411" w:rsidRDefault="001D2159" w:rsidP="00B46D58">
      <w:pPr>
        <w:widowControl w:val="0"/>
        <w:spacing w:after="160"/>
        <w:jc w:val="center"/>
        <w:rPr>
          <w:rFonts w:ascii="GHEA Grapalat" w:hAnsi="GHEA Grapalat"/>
          <w:b/>
        </w:rPr>
      </w:pPr>
    </w:p>
    <w:p w14:paraId="31B2871B" w14:textId="77777777" w:rsidR="001D2159" w:rsidRPr="00503411" w:rsidRDefault="001D2159" w:rsidP="00B46D58">
      <w:pPr>
        <w:widowControl w:val="0"/>
        <w:spacing w:after="160"/>
        <w:jc w:val="center"/>
        <w:rPr>
          <w:rFonts w:ascii="GHEA Grapalat" w:hAnsi="GHEA Grapalat"/>
          <w:b/>
        </w:rPr>
      </w:pPr>
    </w:p>
    <w:p w14:paraId="28F5F1A0" w14:textId="77777777" w:rsidR="00D544C1" w:rsidRDefault="00D544C1" w:rsidP="00B46D58">
      <w:pPr>
        <w:widowControl w:val="0"/>
        <w:spacing w:after="160"/>
        <w:jc w:val="center"/>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00704413" w:rsidR="0016219C" w:rsidRPr="000406CC" w:rsidRDefault="00E445D1"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0016219C"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16219C" w:rsidRPr="000406CC">
        <w:rPr>
          <w:rFonts w:ascii="Courier New" w:hAnsi="Courier New" w:cs="Courier New"/>
        </w:rPr>
        <w:t> </w:t>
      </w:r>
      <w:r w:rsidR="0016219C"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29F34C76" w14:textId="77777777" w:rsidR="00E445D1" w:rsidRDefault="00E445D1"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42C9C4FE" w14:textId="75C91AF6"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w:t>
      </w:r>
      <w:r w:rsidRPr="00375987">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19E393" w14:textId="6F618B96" w:rsidR="008507FA" w:rsidRDefault="008507FA" w:rsidP="008507F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A4E4A4" w14:textId="77777777"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w:t>
      </w:r>
      <w:r>
        <w:rPr>
          <w:rFonts w:ascii="GHEA Grapalat" w:hAnsi="GHEA Grapalat"/>
        </w:rPr>
        <w:lastRenderedPageBreak/>
        <w:t xml:space="preserve">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12.19 . Обжалование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 xml:space="preserve">аключительный судебный акт суда по спорам, связанным с обжалованием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6552351E"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proofErr w:type="gramStart"/>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proofErr w:type="gramStart"/>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5C269394"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5164">
        <w:rPr>
          <w:rFonts w:ascii="GHEA Grapalat" w:hAnsi="GHEA Grapalat"/>
          <w:b/>
          <w:sz w:val="24"/>
          <w:szCs w:val="24"/>
        </w:rPr>
        <w:t>«HAEK-GHTsDzB-22</w:t>
      </w:r>
      <w:r w:rsidR="00B03A57" w:rsidRPr="00DF14AB">
        <w:rPr>
          <w:rFonts w:ascii="GHEA Grapalat" w:hAnsi="GHEA Grapalat"/>
          <w:b/>
          <w:sz w:val="24"/>
          <w:szCs w:val="24"/>
        </w:rPr>
        <w:t>/25»</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14:paraId="33CC792E" w14:textId="77777777" w:rsidR="002C2F10" w:rsidRDefault="007F689C" w:rsidP="00493B3B">
      <w:pPr>
        <w:tabs>
          <w:tab w:val="left" w:pos="8789"/>
          <w:tab w:val="left" w:pos="9214"/>
        </w:tabs>
        <w:ind w:left="-284" w:right="-852"/>
        <w:jc w:val="both"/>
        <w:rPr>
          <w:rFonts w:ascii="GHEA Grapalat" w:hAnsi="GHEA Grapalat"/>
        </w:rPr>
      </w:pPr>
      <w:proofErr w:type="gramStart"/>
      <w:r>
        <w:rPr>
          <w:rFonts w:ascii="GHEA Grapalat" w:hAnsi="GHEA Grapalat"/>
        </w:rPr>
        <w:t>желает</w:t>
      </w:r>
      <w:proofErr w:type="gramEnd"/>
      <w:r>
        <w:rPr>
          <w:rFonts w:ascii="GHEA Grapalat" w:hAnsi="GHEA Grapalat"/>
        </w:rPr>
        <w:t xml:space="preserve"> участвовать</w:t>
      </w:r>
      <w:r w:rsidRPr="007F689C">
        <w:rPr>
          <w:rFonts w:ascii="GHEA Grapalat" w:hAnsi="GHEA Grapalat"/>
        </w:rPr>
        <w:t xml:space="preserve"> </w:t>
      </w:r>
      <w:r w:rsidR="002C2F10" w:rsidRPr="00DA5EA0">
        <w:rPr>
          <w:rFonts w:ascii="GHEA Grapalat" w:hAnsi="GHEA Grapalat"/>
        </w:rPr>
        <w:t>в</w:t>
      </w:r>
      <w:r w:rsidR="002C2F10" w:rsidRPr="00C4157A">
        <w:rPr>
          <w:rFonts w:ascii="GHEA Grapalat" w:hAnsi="GHEA Grapalat"/>
        </w:rPr>
        <w:t xml:space="preserve"> </w:t>
      </w:r>
      <w:r w:rsidR="002C2F10" w:rsidRPr="00DA5EA0">
        <w:rPr>
          <w:rFonts w:ascii="GHEA Grapalat" w:hAnsi="GHEA Grapalat"/>
        </w:rPr>
        <w:t>лоте (лотах)</w:t>
      </w:r>
      <w:r w:rsidR="002C2F10">
        <w:rPr>
          <w:rFonts w:ascii="GHEA Grapalat" w:hAnsi="GHEA Grapalat"/>
        </w:rPr>
        <w:t>______</w:t>
      </w:r>
      <w:r w:rsidR="002C2F10" w:rsidRPr="00C4157A">
        <w:rPr>
          <w:rFonts w:ascii="GHEA Grapalat" w:hAnsi="GHEA Grapalat"/>
        </w:rPr>
        <w:t>_________________________</w:t>
      </w:r>
    </w:p>
    <w:p w14:paraId="450AA4DC" w14:textId="77777777" w:rsidR="002C2F10" w:rsidRPr="000C1746" w:rsidRDefault="002C2F10" w:rsidP="002C2F10">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14:paraId="6B15DEF9" w14:textId="4651A3ED" w:rsidR="00374F4A" w:rsidRPr="00493B3B" w:rsidRDefault="002C2F10" w:rsidP="00493B3B">
      <w:pPr>
        <w:tabs>
          <w:tab w:val="left" w:pos="8789"/>
          <w:tab w:val="left" w:pos="9214"/>
        </w:tabs>
        <w:ind w:left="-284" w:right="-852"/>
        <w:jc w:val="both"/>
        <w:rPr>
          <w:rFonts w:ascii="GHEA Grapalat" w:hAnsi="GHEA Grapalat"/>
        </w:rPr>
      </w:pPr>
      <w:r w:rsidRPr="00A11905">
        <w:rPr>
          <w:rFonts w:ascii="GHEA Grapalat" w:hAnsi="GHEA Grapalat"/>
        </w:rPr>
        <w:t xml:space="preserve"> </w:t>
      </w:r>
      <w:r w:rsidR="00374F4A" w:rsidRPr="00A11905">
        <w:rPr>
          <w:rFonts w:ascii="GHEA Grapalat" w:hAnsi="GHEA Grapalat"/>
        </w:rPr>
        <w:t xml:space="preserve"> </w:t>
      </w:r>
      <w:proofErr w:type="gramStart"/>
      <w:r w:rsidR="00374F4A" w:rsidRPr="00DA5EA0">
        <w:rPr>
          <w:rFonts w:ascii="GHEA Grapalat" w:hAnsi="GHEA Grapalat"/>
        </w:rPr>
        <w:t>объявленного</w:t>
      </w:r>
      <w:proofErr w:type="gramEnd"/>
      <w:r w:rsidR="007F689C" w:rsidRPr="007F689C">
        <w:rPr>
          <w:rFonts w:ascii="GHEA Grapalat" w:hAnsi="GHEA Grapalat"/>
          <w:b/>
        </w:rPr>
        <w:t xml:space="preserve"> </w:t>
      </w:r>
      <w:r w:rsidR="007F689C" w:rsidRPr="003E38B9">
        <w:rPr>
          <w:rFonts w:ascii="GHEA Grapalat" w:hAnsi="GHEA Grapalat"/>
          <w:b/>
        </w:rPr>
        <w:t>ЗАО «ААЭК»</w:t>
      </w:r>
      <w:r w:rsidR="007F689C" w:rsidRPr="00DA5EA0">
        <w:rPr>
          <w:rFonts w:ascii="GHEA Grapalat" w:hAnsi="GHEA Grapalat"/>
        </w:rPr>
        <w:t xml:space="preserve"> </w:t>
      </w:r>
      <w:r w:rsidR="007F689C" w:rsidRPr="005437F6">
        <w:rPr>
          <w:rFonts w:ascii="GHEA Grapalat" w:hAnsi="GHEA Grapalat"/>
        </w:rPr>
        <w:t>под кодом</w:t>
      </w:r>
      <w:r w:rsidR="007F689C" w:rsidRPr="007F689C">
        <w:rPr>
          <w:rFonts w:ascii="GHEA Grapalat" w:hAnsi="GHEA Grapalat"/>
        </w:rPr>
        <w:t xml:space="preserve"> </w:t>
      </w:r>
      <w:r w:rsidR="00735164">
        <w:rPr>
          <w:rFonts w:ascii="GHEA Grapalat" w:hAnsi="GHEA Grapalat"/>
          <w:b/>
        </w:rPr>
        <w:t>«HAEK-GHTsDzB-22</w:t>
      </w:r>
      <w:r w:rsidR="007F689C" w:rsidRPr="00DF14AB">
        <w:rPr>
          <w:rFonts w:ascii="GHEA Grapalat" w:hAnsi="GHEA Grapalat"/>
          <w:b/>
        </w:rPr>
        <w:t>/25»</w:t>
      </w:r>
      <w:r w:rsidR="00493B3B" w:rsidRPr="00493B3B">
        <w:rPr>
          <w:rFonts w:ascii="GHEA Grapalat" w:hAnsi="GHEA Grapalat"/>
          <w:sz w:val="20"/>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0FA57610" w14:textId="77777777" w:rsidR="00374F4A" w:rsidRPr="00DA5EA0" w:rsidRDefault="00374F4A" w:rsidP="00493B3B">
      <w:pPr>
        <w:ind w:hanging="284"/>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proofErr w:type="gramStart"/>
      <w:r w:rsidRPr="0001546B">
        <w:rPr>
          <w:rFonts w:ascii="GHEA Grapalat" w:hAnsi="GHEA Grapalat"/>
          <w:sz w:val="16"/>
        </w:rPr>
        <w:t>аименование</w:t>
      </w:r>
      <w:proofErr w:type="spellEnd"/>
      <w:proofErr w:type="gram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7250ADFE" w:rsidR="00A3536B" w:rsidRPr="00493B3B" w:rsidRDefault="00A3536B" w:rsidP="00493B3B">
      <w:pPr>
        <w:ind w:left="-284"/>
        <w:rPr>
          <w:rFonts w:ascii="GHEA Grapalat" w:hAnsi="GHEA Grapalat"/>
          <w:b/>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55F5">
        <w:rPr>
          <w:rFonts w:ascii="GHEA Grapalat" w:hAnsi="GHEA Grapalat"/>
          <w:b/>
        </w:rPr>
        <w:t>«HAEK-GHTsDzB-22</w:t>
      </w:r>
      <w:r w:rsidR="00E47A10" w:rsidRPr="00DF14AB">
        <w:rPr>
          <w:rFonts w:ascii="GHEA Grapalat" w:hAnsi="GHEA Grapalat"/>
          <w:b/>
        </w:rPr>
        <w:t>/25»</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proofErr w:type="gramStart"/>
      <w:r w:rsidR="00A3536B" w:rsidRPr="0001546B">
        <w:rPr>
          <w:rFonts w:ascii="GHEA Grapalat" w:hAnsi="GHEA Grapalat"/>
          <w:sz w:val="16"/>
        </w:rPr>
        <w:t>наименование</w:t>
      </w:r>
      <w:proofErr w:type="gramEnd"/>
      <w:r w:rsidR="00A3536B" w:rsidRPr="0001546B">
        <w:rPr>
          <w:rFonts w:ascii="GHEA Grapalat" w:hAnsi="GHEA Grapalat"/>
          <w:sz w:val="16"/>
        </w:rPr>
        <w:t xml:space="preserve">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proofErr w:type="gramStart"/>
      <w:r w:rsidRPr="00F738FA">
        <w:rPr>
          <w:rFonts w:ascii="GHEA Grapalat" w:hAnsi="GHEA Grapalat"/>
          <w:color w:val="000000" w:themeColor="text1"/>
        </w:rPr>
        <w:t>обязуется</w:t>
      </w:r>
      <w:proofErr w:type="gramEnd"/>
      <w:r w:rsidRPr="00F738FA">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745F079A"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«HAEK-GHTsDzB-2</w:t>
      </w:r>
      <w:r w:rsidR="001855F5">
        <w:rPr>
          <w:rFonts w:ascii="GHEA Grapalat" w:hAnsi="GHEA Grapalat"/>
          <w:b/>
          <w:lang w:val="hy-AM"/>
        </w:rPr>
        <w:t>2</w:t>
      </w:r>
      <w:r w:rsidR="00E47A10" w:rsidRPr="00DF14AB">
        <w:rPr>
          <w:rFonts w:ascii="GHEA Grapalat" w:hAnsi="GHEA Grapalat"/>
          <w:b/>
        </w:rPr>
        <w:t>/25»</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proofErr w:type="gramStart"/>
      <w:r w:rsidRPr="002C10A0">
        <w:rPr>
          <w:rFonts w:ascii="GHEA Grapalat" w:hAnsi="GHEA Grapalat"/>
        </w:rPr>
        <w:t>не</w:t>
      </w:r>
      <w:proofErr w:type="gramEnd"/>
      <w:r w:rsidRPr="002C10A0">
        <w:rPr>
          <w:rFonts w:ascii="GHEA Grapalat" w:hAnsi="GHEA Grapalat"/>
        </w:rPr>
        <w:t xml:space="preserve">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proofErr w:type="gramStart"/>
      <w:r w:rsidRPr="002C10A0">
        <w:rPr>
          <w:rFonts w:ascii="GHEA Grapalat" w:hAnsi="GHEA Grapalat"/>
          <w:spacing w:val="-6"/>
        </w:rPr>
        <w:t>отсутствует</w:t>
      </w:r>
      <w:proofErr w:type="gramEnd"/>
      <w:r w:rsidRPr="002C10A0">
        <w:rPr>
          <w:rFonts w:ascii="GHEA Grapalat" w:hAnsi="GHEA Grapalat"/>
          <w:spacing w:val="-6"/>
        </w:rPr>
        <w:t xml:space="preserve">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14:paraId="20023C5F" w14:textId="77777777"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03DB1889" w14:textId="77777777"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6148270C"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BB6D43">
        <w:rPr>
          <w:rFonts w:ascii="GHEA Grapalat" w:hAnsi="GHEA Grapalat"/>
          <w:b/>
        </w:rPr>
        <w:t>запрос котировки</w:t>
      </w:r>
    </w:p>
    <w:p w14:paraId="7866E232" w14:textId="45FE05FA"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proofErr w:type="gramStart"/>
      <w:r>
        <w:rPr>
          <w:rFonts w:ascii="GHEA Grapalat" w:hAnsi="GHEA Grapalat"/>
          <w:b/>
          <w:sz w:val="24"/>
          <w:szCs w:val="24"/>
        </w:rPr>
        <w:t>под</w:t>
      </w:r>
      <w:proofErr w:type="gramEnd"/>
      <w:r>
        <w:rPr>
          <w:rFonts w:ascii="GHEA Grapalat" w:hAnsi="GHEA Grapalat"/>
          <w:b/>
          <w:sz w:val="24"/>
          <w:szCs w:val="24"/>
        </w:rPr>
        <w:t xml:space="preserve"> кодом </w:t>
      </w:r>
      <w:r w:rsidR="00C052C1">
        <w:rPr>
          <w:rFonts w:ascii="GHEA Grapalat" w:hAnsi="GHEA Grapalat"/>
          <w:b/>
          <w:i w:val="0"/>
          <w:sz w:val="24"/>
          <w:szCs w:val="24"/>
        </w:rPr>
        <w:t>«HAEK-GHTsDzB-22</w:t>
      </w:r>
      <w:r w:rsidRPr="00BB6D43">
        <w:rPr>
          <w:rFonts w:ascii="GHEA Grapalat" w:hAnsi="GHEA Grapalat"/>
          <w:b/>
          <w:i w:val="0"/>
          <w:sz w:val="24"/>
          <w:szCs w:val="24"/>
        </w:rPr>
        <w:t>/25»</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3008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proofErr w:type="gramStart"/>
            <w:r w:rsidR="00AC34B0" w:rsidRPr="00C76DD8">
              <w:rPr>
                <w:rFonts w:ascii="GHEA Grapalat" w:eastAsia="GHEA Grapalat" w:hAnsi="GHEA Grapalat" w:cs="GHEA Grapalat"/>
              </w:rPr>
              <w:t>прямо</w:t>
            </w:r>
            <w:proofErr w:type="gramEnd"/>
            <w:r w:rsidR="00AC34B0" w:rsidRPr="00C76DD8">
              <w:rPr>
                <w:rFonts w:ascii="GHEA Grapalat" w:eastAsia="GHEA Grapalat" w:hAnsi="GHEA Grapalat" w:cs="GHEA Grapalat"/>
              </w:rPr>
              <w:t xml:space="preserve">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3008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proofErr w:type="gramStart"/>
            <w:r w:rsidR="00AC34B0" w:rsidRPr="00BA30D4">
              <w:rPr>
                <w:rFonts w:ascii="GHEA Grapalat" w:eastAsia="GHEA Grapalat" w:hAnsi="GHEA Grapalat" w:cs="GHEA Grapalat"/>
              </w:rPr>
              <w:t>является</w:t>
            </w:r>
            <w:proofErr w:type="gramEnd"/>
            <w:r w:rsidR="00AC34B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3008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3008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3008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3008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lastRenderedPageBreak/>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0306ED">
        <w:rPr>
          <w:rFonts w:ascii="GHEA Grapalat" w:hAnsi="GHEA Grapalat"/>
        </w:rPr>
        <w:t>косвенное участие государства</w:t>
      </w:r>
      <w:proofErr w:type="gramEnd"/>
      <w:r w:rsidRPr="000306ED">
        <w:rPr>
          <w:rFonts w:ascii="GHEA Grapalat" w:hAnsi="GHEA Grapalat"/>
        </w:rPr>
        <w:t xml:space="preserve">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1799B585"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0784F">
        <w:rPr>
          <w:rFonts w:ascii="GHEA Grapalat" w:hAnsi="GHEA Grapalat"/>
          <w:b/>
          <w:sz w:val="24"/>
          <w:szCs w:val="24"/>
        </w:rPr>
        <w:t>«HAEK-GHTsDzB-22</w:t>
      </w:r>
      <w:r w:rsidR="00764190" w:rsidRPr="00DF14AB">
        <w:rPr>
          <w:rFonts w:ascii="GHEA Grapalat" w:hAnsi="GHEA Grapalat"/>
          <w:b/>
          <w:sz w:val="24"/>
          <w:szCs w:val="24"/>
        </w:rPr>
        <w:t>/25»</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5B2D7810"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10784F">
        <w:rPr>
          <w:rFonts w:ascii="GHEA Grapalat" w:hAnsi="GHEA Grapalat"/>
          <w:b/>
        </w:rPr>
        <w:t>«HAEK-GHTsDzB-22</w:t>
      </w:r>
      <w:r w:rsidR="00764190" w:rsidRPr="00DF14AB">
        <w:rPr>
          <w:rFonts w:ascii="GHEA Grapalat" w:hAnsi="GHEA Grapalat"/>
          <w:b/>
        </w:rPr>
        <w:t>/25»</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proofErr w:type="gramStart"/>
      <w:r w:rsidR="005646FC" w:rsidRPr="009044F1">
        <w:rPr>
          <w:rFonts w:ascii="GHEA Grapalat" w:hAnsi="GHEA Grapalat"/>
          <w:vertAlign w:val="superscript"/>
        </w:rPr>
        <w:t>наименование</w:t>
      </w:r>
      <w:proofErr w:type="gramEnd"/>
      <w:r w:rsidR="005646FC" w:rsidRPr="009044F1">
        <w:rPr>
          <w:rFonts w:ascii="GHEA Grapalat" w:hAnsi="GHEA Grapalat"/>
          <w:vertAlign w:val="superscript"/>
        </w:rPr>
        <w:t xml:space="preserve"> участника</w:t>
      </w:r>
    </w:p>
    <w:p w14:paraId="7BDA934E" w14:textId="77777777"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582"/>
        <w:gridCol w:w="1560"/>
        <w:gridCol w:w="1134"/>
        <w:gridCol w:w="1559"/>
      </w:tblGrid>
      <w:tr w:rsidR="003D2166" w:rsidRPr="005744FC" w14:paraId="0D9152AF" w14:textId="77777777" w:rsidTr="006A2BCE">
        <w:trPr>
          <w:trHeight w:val="916"/>
          <w:jc w:val="center"/>
        </w:trPr>
        <w:tc>
          <w:tcPr>
            <w:tcW w:w="751"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w:t>
            </w:r>
            <w:proofErr w:type="gramStart"/>
            <w:r w:rsidRPr="003D2166">
              <w:rPr>
                <w:rFonts w:ascii="GHEA Grapalat" w:hAnsi="GHEA Grapalat"/>
                <w:sz w:val="16"/>
                <w:szCs w:val="16"/>
              </w:rPr>
              <w:t>совокупность</w:t>
            </w:r>
            <w:proofErr w:type="gramEnd"/>
            <w:r w:rsidRPr="003D2166">
              <w:rPr>
                <w:rFonts w:ascii="GHEA Grapalat" w:hAnsi="GHEA Grapalat"/>
                <w:sz w:val="16"/>
                <w:szCs w:val="16"/>
              </w:rPr>
              <w:t xml:space="preserve">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6A2BCE">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75855" w:rsidRPr="005744FC" w14:paraId="4760EF36"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6841DCE3" w14:textId="77777777" w:rsidR="00675855" w:rsidRPr="005744FC" w:rsidRDefault="00675855" w:rsidP="00675855">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03873124" w:rsidR="00675855" w:rsidRPr="005744FC" w:rsidRDefault="00675855" w:rsidP="00675855">
            <w:pPr>
              <w:widowControl w:val="0"/>
              <w:rPr>
                <w:rFonts w:ascii="GHEA Grapalat" w:hAnsi="GHEA Grapalat"/>
                <w:sz w:val="20"/>
                <w:szCs w:val="20"/>
              </w:rPr>
            </w:pPr>
            <w:r w:rsidRPr="00CF6F2E">
              <w:rPr>
                <w:rFonts w:ascii="GHEA Grapalat" w:hAnsi="GHEA Grapalat" w:cs="Arial CYR"/>
                <w:b/>
                <w:sz w:val="20"/>
                <w:szCs w:val="20"/>
              </w:rPr>
              <w:t>Экспертиза промышленной безопасности опасных производственных объектов ЗАО «ААЭК»</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675855" w:rsidRPr="005744FC" w:rsidRDefault="00675855" w:rsidP="006758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675855" w:rsidRPr="005744FC" w:rsidRDefault="00675855" w:rsidP="00675855">
            <w:pPr>
              <w:widowControl w:val="0"/>
              <w:jc w:val="center"/>
              <w:rPr>
                <w:rFonts w:ascii="GHEA Grapalat" w:hAnsi="GHEA Grapalat"/>
                <w:sz w:val="20"/>
                <w:szCs w:val="20"/>
              </w:rPr>
            </w:pPr>
          </w:p>
        </w:tc>
      </w:tr>
      <w:tr w:rsidR="00675855" w:rsidRPr="005744FC" w14:paraId="5A7A8CB8"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049A7A7D" w14:textId="0369CBF5" w:rsidR="00675855" w:rsidRPr="00675855" w:rsidRDefault="00675855" w:rsidP="0067585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82" w:type="dxa"/>
            <w:tcBorders>
              <w:top w:val="single" w:sz="4" w:space="0" w:color="auto"/>
              <w:left w:val="single" w:sz="4" w:space="0" w:color="auto"/>
              <w:bottom w:val="single" w:sz="4" w:space="0" w:color="auto"/>
              <w:right w:val="single" w:sz="4" w:space="0" w:color="auto"/>
            </w:tcBorders>
            <w:vAlign w:val="center"/>
          </w:tcPr>
          <w:p w14:paraId="3559C9A8" w14:textId="7474E075" w:rsidR="00675855" w:rsidRPr="002B289F" w:rsidRDefault="00675855" w:rsidP="00675855">
            <w:pPr>
              <w:widowControl w:val="0"/>
              <w:rPr>
                <w:rFonts w:ascii="GHEA Grapalat" w:hAnsi="GHEA Grapalat"/>
                <w:b/>
                <w:sz w:val="20"/>
                <w:szCs w:val="20"/>
              </w:rPr>
            </w:pPr>
            <w:r w:rsidRPr="00E87714">
              <w:rPr>
                <w:rFonts w:ascii="GHEA Grapalat" w:eastAsia="Calibri" w:hAnsi="GHEA Grapalat"/>
                <w:b/>
                <w:sz w:val="20"/>
                <w:szCs w:val="20"/>
                <w:lang w:val="hy-AM" w:eastAsia="en-US" w:bidi="ar-SA"/>
              </w:rPr>
              <w:t>О</w:t>
            </w:r>
            <w:r w:rsidRPr="00E87714">
              <w:rPr>
                <w:rFonts w:ascii="GHEA Grapalat" w:eastAsia="Calibri" w:hAnsi="GHEA Grapalat"/>
                <w:b/>
                <w:sz w:val="20"/>
                <w:szCs w:val="20"/>
                <w:lang w:eastAsia="en-US" w:bidi="ar-SA"/>
              </w:rPr>
              <w:t>бучение и аттестация машинистов крановых погрузчиков</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99FE00"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217A3" w14:textId="77777777" w:rsidR="00675855" w:rsidRPr="005744FC" w:rsidRDefault="00675855" w:rsidP="006758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418AE6" w14:textId="77777777" w:rsidR="00675855" w:rsidRPr="005744FC" w:rsidRDefault="00675855" w:rsidP="00675855">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7ED8FEA" w14:textId="048E4A29" w:rsidR="003D2FE2" w:rsidRPr="00302A3A" w:rsidRDefault="003D2FE2" w:rsidP="00302A3A">
      <w:pPr>
        <w:widowControl w:val="0"/>
        <w:spacing w:after="160"/>
        <w:contextualSpacing/>
        <w:jc w:val="right"/>
        <w:rPr>
          <w:rFonts w:ascii="GHEA Grapalat" w:hAnsi="GHEA Grapalat" w:cs="GHEA Grapalat"/>
          <w:b/>
          <w:i/>
          <w:sz w:val="22"/>
          <w:szCs w:val="22"/>
        </w:rPr>
      </w:pPr>
      <w:proofErr w:type="gramStart"/>
      <w:r w:rsidRPr="00302A3A">
        <w:rPr>
          <w:rFonts w:ascii="GHEA Grapalat" w:hAnsi="GHEA Grapalat"/>
          <w:b/>
          <w:i/>
          <w:sz w:val="22"/>
          <w:szCs w:val="22"/>
        </w:rPr>
        <w:t>к</w:t>
      </w:r>
      <w:proofErr w:type="gramEnd"/>
      <w:r w:rsidRPr="00302A3A">
        <w:rPr>
          <w:rFonts w:ascii="GHEA Grapalat" w:hAnsi="GHEA Grapalat"/>
          <w:b/>
          <w:i/>
          <w:sz w:val="22"/>
          <w:szCs w:val="22"/>
        </w:rPr>
        <w:t xml:space="preserve">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05C43">
        <w:rPr>
          <w:rFonts w:ascii="GHEA Grapalat" w:hAnsi="GHEA Grapalat"/>
          <w:b/>
        </w:rPr>
        <w:t>«HAEK-GHTsDzB-22</w:t>
      </w:r>
      <w:r w:rsidR="003168B6" w:rsidRPr="00DF14AB">
        <w:rPr>
          <w:rFonts w:ascii="GHEA Grapalat" w:hAnsi="GHEA Grapalat"/>
          <w:b/>
        </w:rPr>
        <w:t>/25»</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108C20A6"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05C43">
        <w:rPr>
          <w:rFonts w:ascii="GHEA Grapalat" w:hAnsi="GHEA Grapalat"/>
          <w:b/>
        </w:rPr>
        <w:t>«HAEK-GHTsDzB-22</w:t>
      </w:r>
      <w:r w:rsidR="003168B6" w:rsidRPr="00DF14AB">
        <w:rPr>
          <w:rFonts w:ascii="GHEA Grapalat" w:hAnsi="GHEA Grapalat"/>
          <w:b/>
        </w:rPr>
        <w:t>/25»</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0A46F2C5" w14:textId="77777777" w:rsidR="001005B0" w:rsidRPr="00B138F3" w:rsidRDefault="001005B0" w:rsidP="009C519E">
      <w:pPr>
        <w:widowControl w:val="0"/>
        <w:spacing w:after="160"/>
        <w:ind w:right="565"/>
        <w:rPr>
          <w:rFonts w:ascii="GHEA Grapalat" w:hAnsi="GHEA Grapalat"/>
          <w:b/>
          <w:sz w:val="22"/>
          <w:szCs w:val="22"/>
        </w:rPr>
      </w:pPr>
    </w:p>
    <w:p w14:paraId="25178468" w14:textId="77777777" w:rsidR="00E752B6" w:rsidRDefault="00E752B6" w:rsidP="009C519E">
      <w:pPr>
        <w:widowControl w:val="0"/>
        <w:spacing w:after="160"/>
        <w:ind w:right="565"/>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w:t>
            </w:r>
            <w:proofErr w:type="spellStart"/>
            <w:r w:rsidR="00765718" w:rsidRPr="00F45A5A">
              <w:rPr>
                <w:rFonts w:ascii="GHEA Grapalat" w:hAnsi="GHEA Grapalat"/>
                <w:b/>
                <w:sz w:val="22"/>
                <w:szCs w:val="22"/>
              </w:rPr>
              <w:t>Конверс</w:t>
            </w:r>
            <w:proofErr w:type="spellEnd"/>
            <w:r w:rsidR="00765718" w:rsidRPr="00F45A5A">
              <w:rPr>
                <w:rFonts w:ascii="GHEA Grapalat" w:hAnsi="GHEA Grapalat"/>
                <w:b/>
                <w:sz w:val="22"/>
                <w:szCs w:val="22"/>
              </w:rPr>
              <w:t xml:space="preserve">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02C9FCB8" w:rsidR="00765718" w:rsidRPr="000D0B71" w:rsidRDefault="00CA295B" w:rsidP="00BF1257">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Pr>
                <w:rFonts w:ascii="GHEA Grapalat" w:hAnsi="GHEA Grapalat"/>
                <w:lang w:val="hy-AM"/>
              </w:rPr>
              <w:t xml:space="preserve"> </w:t>
            </w:r>
            <w:r w:rsidR="00CE1100">
              <w:rPr>
                <w:rFonts w:ascii="GHEA Grapalat" w:hAnsi="GHEA Grapalat"/>
                <w:b/>
              </w:rPr>
              <w:t>«HAEK-GHTsDzB-22</w:t>
            </w:r>
            <w:r w:rsidRPr="00DF14AB">
              <w:rPr>
                <w:rFonts w:ascii="GHEA Grapalat" w:hAnsi="GHEA Grapalat"/>
                <w:b/>
              </w:rPr>
              <w:t>/25»</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Pr="00F45A5A">
              <w:rPr>
                <w:rFonts w:ascii="GHEA Grapalat" w:hAnsi="GHEA Grapalat"/>
                <w:b/>
              </w:rPr>
              <w:t>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CE1100">
              <w:rPr>
                <w:rFonts w:ascii="GHEA Grapalat" w:hAnsi="GHEA Grapalat"/>
                <w:b/>
                <w:lang w:val="hy-AM"/>
              </w:rPr>
              <w:t>22</w:t>
            </w:r>
            <w:r>
              <w:rPr>
                <w:rFonts w:ascii="GHEA Grapalat" w:hAnsi="GHEA Grapalat"/>
                <w:b/>
                <w:lang w:val="hy-AM"/>
              </w:rPr>
              <w:t>/</w:t>
            </w:r>
            <w:r w:rsidRPr="00486014">
              <w:rPr>
                <w:rFonts w:ascii="GHEA Grapalat" w:hAnsi="GHEA Grapalat"/>
                <w:b/>
              </w:rPr>
              <w:t>2</w:t>
            </w:r>
            <w:r>
              <w:rPr>
                <w:rFonts w:ascii="GHEA Grapalat" w:hAnsi="GHEA Grapalat"/>
                <w:b/>
              </w:rPr>
              <w:t>5</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C0E18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C774FF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D5999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359157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9684AC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6755EB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D5D759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A2DC38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4BF12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672DDF12"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1C2C3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4A1B8D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F4845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ADBF25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7F088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20AA5A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978B6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014C53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58A32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F6F4D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F1B40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5809ACF0" w:rsidR="000A214C" w:rsidRPr="00E14535" w:rsidRDefault="000A214C" w:rsidP="000A214C">
      <w:pPr>
        <w:widowControl w:val="0"/>
        <w:spacing w:after="160"/>
        <w:jc w:val="right"/>
        <w:rPr>
          <w:rFonts w:ascii="GHEA Grapalat" w:hAnsi="GHEA Grapalat" w:cs="GHEA Grapalat"/>
          <w:b/>
          <w:i/>
        </w:rPr>
      </w:pPr>
      <w:proofErr w:type="gramStart"/>
      <w:r w:rsidRPr="00E14535">
        <w:rPr>
          <w:rFonts w:ascii="GHEA Grapalat" w:hAnsi="GHEA Grapalat"/>
          <w:b/>
          <w:i/>
        </w:rPr>
        <w:t>к</w:t>
      </w:r>
      <w:proofErr w:type="gramEnd"/>
      <w:r w:rsidRPr="00E14535">
        <w:rPr>
          <w:rFonts w:ascii="GHEA Grapalat" w:hAnsi="GHEA Grapalat"/>
          <w:b/>
          <w:i/>
        </w:rPr>
        <w:t xml:space="preserve">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C47C9D">
        <w:rPr>
          <w:rFonts w:ascii="GHEA Grapalat" w:hAnsi="GHEA Grapalat"/>
          <w:b/>
        </w:rPr>
        <w:t>«HAEK-GHTsDzB-22</w:t>
      </w:r>
      <w:r w:rsidR="00927D66" w:rsidRPr="00E14535">
        <w:rPr>
          <w:rFonts w:ascii="GHEA Grapalat" w:hAnsi="GHEA Grapalat"/>
          <w:b/>
        </w:rPr>
        <w:t>/25»</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2B982831"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47AE">
        <w:rPr>
          <w:rFonts w:ascii="GHEA Grapalat" w:hAnsi="GHEA Grapalat"/>
          <w:b/>
        </w:rPr>
        <w:t>«HAEK-GHTsDzB-22</w:t>
      </w:r>
      <w:r w:rsidR="00E14535" w:rsidRPr="00E14535">
        <w:rPr>
          <w:rFonts w:ascii="GHEA Grapalat" w:hAnsi="GHEA Grapalat"/>
          <w:b/>
        </w:rPr>
        <w:t>/25</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w:t>
            </w:r>
            <w:proofErr w:type="spellStart"/>
            <w:r w:rsidR="005B30CD" w:rsidRPr="00F45A5A">
              <w:rPr>
                <w:rFonts w:ascii="GHEA Grapalat" w:hAnsi="GHEA Grapalat"/>
                <w:b/>
                <w:sz w:val="22"/>
                <w:szCs w:val="22"/>
              </w:rPr>
              <w:t>Конверс</w:t>
            </w:r>
            <w:proofErr w:type="spellEnd"/>
            <w:r w:rsidR="005B30CD" w:rsidRPr="00F45A5A">
              <w:rPr>
                <w:rFonts w:ascii="GHEA Grapalat" w:hAnsi="GHEA Grapalat"/>
                <w:b/>
                <w:sz w:val="22"/>
                <w:szCs w:val="22"/>
              </w:rPr>
              <w:t xml:space="preserve">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129B36F3" w:rsidR="005B30CD" w:rsidRPr="00B138F3" w:rsidRDefault="005F204F" w:rsidP="005F204F">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sidR="00A96A13">
              <w:rPr>
                <w:rFonts w:ascii="GHEA Grapalat" w:hAnsi="GHEA Grapalat"/>
                <w:lang w:val="hy-AM"/>
              </w:rPr>
              <w:t xml:space="preserve"> </w:t>
            </w:r>
            <w:r w:rsidR="00BF2EA9">
              <w:rPr>
                <w:rFonts w:ascii="GHEA Grapalat" w:hAnsi="GHEA Grapalat"/>
                <w:b/>
              </w:rPr>
              <w:t>«HAEK-GHTsDzB-22</w:t>
            </w:r>
            <w:r w:rsidR="005B30CD" w:rsidRPr="00DF14AB">
              <w:rPr>
                <w:rFonts w:ascii="GHEA Grapalat" w:hAnsi="GHEA Grapalat"/>
                <w:b/>
              </w:rPr>
              <w:t>/25»</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5F5421" w:rsidRPr="00F45A5A">
              <w:rPr>
                <w:rFonts w:ascii="GHEA Grapalat" w:hAnsi="GHEA Grapalat"/>
                <w:b/>
              </w:rPr>
              <w:t>HAEK-GH</w:t>
            </w:r>
            <w:r w:rsidR="005F5421">
              <w:rPr>
                <w:rFonts w:ascii="GHEA Grapalat" w:hAnsi="GHEA Grapalat"/>
                <w:b/>
                <w:lang w:val="hy-AM"/>
              </w:rPr>
              <w:t>Ts</w:t>
            </w:r>
            <w:proofErr w:type="spellStart"/>
            <w:r w:rsidR="005F5421" w:rsidRPr="00F45A5A">
              <w:rPr>
                <w:rFonts w:ascii="GHEA Grapalat" w:hAnsi="GHEA Grapalat"/>
                <w:b/>
              </w:rPr>
              <w:t>DzB</w:t>
            </w:r>
            <w:proofErr w:type="spellEnd"/>
            <w:r w:rsidR="005F5421" w:rsidRPr="00F45A5A">
              <w:rPr>
                <w:rFonts w:ascii="GHEA Grapalat" w:hAnsi="GHEA Grapalat"/>
                <w:b/>
              </w:rPr>
              <w:t>-</w:t>
            </w:r>
            <w:r w:rsidR="00BF2EA9">
              <w:rPr>
                <w:rFonts w:ascii="GHEA Grapalat" w:hAnsi="GHEA Grapalat"/>
                <w:b/>
                <w:lang w:val="hy-AM"/>
              </w:rPr>
              <w:t>22</w:t>
            </w:r>
            <w:r w:rsidR="005F5421">
              <w:rPr>
                <w:rFonts w:ascii="GHEA Grapalat" w:hAnsi="GHEA Grapalat"/>
                <w:b/>
                <w:lang w:val="hy-AM"/>
              </w:rPr>
              <w:t>/</w:t>
            </w:r>
            <w:r w:rsidR="005F5421" w:rsidRPr="00486014">
              <w:rPr>
                <w:rFonts w:ascii="GHEA Grapalat" w:hAnsi="GHEA Grapalat"/>
                <w:b/>
              </w:rPr>
              <w:t>2</w:t>
            </w:r>
            <w:r w:rsidR="005F5421">
              <w:rPr>
                <w:rFonts w:ascii="GHEA Grapalat" w:hAnsi="GHEA Grapalat"/>
                <w:b/>
              </w:rPr>
              <w:t>5</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1E1EE2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BF73B6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544D0DF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8A707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DE0F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9B1B0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9416D8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41F7D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CA95B3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CBDB3CE"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73D7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7531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14882D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10A6A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20CA7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7D5BB3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EAF933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D0EDB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04F2E41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47B522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CFCBBF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6DC5B641" w:rsidR="003B2F27" w:rsidRPr="00C95D0C" w:rsidRDefault="003B2F27" w:rsidP="00B47EA9">
      <w:pPr>
        <w:pStyle w:val="31"/>
        <w:widowControl w:val="0"/>
        <w:spacing w:after="160" w:line="240" w:lineRule="auto"/>
        <w:jc w:val="right"/>
        <w:rPr>
          <w:rFonts w:ascii="GHEA Grapalat" w:hAnsi="GHEA Grapalat" w:cs="Sylfaen"/>
          <w:b/>
          <w:sz w:val="24"/>
          <w:szCs w:val="24"/>
        </w:rPr>
      </w:pPr>
      <w:proofErr w:type="gramStart"/>
      <w:r w:rsidRPr="00AD29CE">
        <w:rPr>
          <w:rFonts w:ascii="GHEA Grapalat" w:hAnsi="GHEA Grapalat"/>
          <w:b/>
          <w:sz w:val="24"/>
          <w:szCs w:val="24"/>
        </w:rPr>
        <w:t>к</w:t>
      </w:r>
      <w:proofErr w:type="gramEnd"/>
      <w:r w:rsidRPr="00AD29CE">
        <w:rPr>
          <w:rFonts w:ascii="GHEA Grapalat" w:hAnsi="GHEA Grapalat"/>
          <w:b/>
          <w:sz w:val="24"/>
          <w:szCs w:val="24"/>
        </w:rPr>
        <w:t xml:space="preserve">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7787A">
        <w:rPr>
          <w:rFonts w:ascii="GHEA Grapalat" w:hAnsi="GHEA Grapalat"/>
          <w:b/>
          <w:sz w:val="24"/>
          <w:szCs w:val="24"/>
        </w:rPr>
        <w:t>«HAEK-GHTsDzB-22</w:t>
      </w:r>
      <w:r w:rsidR="00C9769B" w:rsidRPr="00E14535">
        <w:rPr>
          <w:rFonts w:ascii="GHEA Grapalat" w:hAnsi="GHEA Grapalat"/>
          <w:b/>
          <w:sz w:val="24"/>
          <w:szCs w:val="24"/>
        </w:rPr>
        <w:t>/25»</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3FC4048A" w:rsidR="001C3711" w:rsidRPr="001A7BA1"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1C3711" w:rsidRPr="009477FF">
        <w:rPr>
          <w:rFonts w:ascii="GHEA Grapalat" w:hAnsi="GHEA Grapalat"/>
          <w:b/>
        </w:rPr>
        <w:t>HAEK-GH</w:t>
      </w:r>
      <w:r w:rsidR="001C3711" w:rsidRPr="009477FF">
        <w:rPr>
          <w:rFonts w:ascii="GHEA Grapalat" w:hAnsi="GHEA Grapalat"/>
          <w:b/>
          <w:lang w:val="hy-AM"/>
        </w:rPr>
        <w:t>Ts</w:t>
      </w:r>
      <w:proofErr w:type="spellStart"/>
      <w:r w:rsidR="001C3711" w:rsidRPr="009477FF">
        <w:rPr>
          <w:rFonts w:ascii="GHEA Grapalat" w:hAnsi="GHEA Grapalat"/>
          <w:b/>
        </w:rPr>
        <w:t>DzB</w:t>
      </w:r>
      <w:proofErr w:type="spellEnd"/>
      <w:r w:rsidR="001C3711" w:rsidRPr="009477FF">
        <w:rPr>
          <w:rFonts w:ascii="GHEA Grapalat" w:hAnsi="GHEA Grapalat"/>
          <w:b/>
        </w:rPr>
        <w:t>-</w:t>
      </w:r>
      <w:r w:rsidR="0007787A">
        <w:rPr>
          <w:rFonts w:ascii="GHEA Grapalat" w:hAnsi="GHEA Grapalat"/>
          <w:b/>
          <w:lang w:val="hy-AM"/>
        </w:rPr>
        <w:t>22</w:t>
      </w:r>
      <w:r w:rsidR="001C3711" w:rsidRPr="009477FF">
        <w:rPr>
          <w:rFonts w:ascii="GHEA Grapalat" w:hAnsi="GHEA Grapalat"/>
          <w:b/>
          <w:lang w:val="hy-AM"/>
        </w:rPr>
        <w:t>/</w:t>
      </w:r>
      <w:r w:rsidR="001C3711" w:rsidRPr="009477FF">
        <w:rPr>
          <w:rFonts w:ascii="GHEA Grapalat" w:hAnsi="GHEA Grapalat"/>
          <w:b/>
        </w:rPr>
        <w:t>25-0</w:t>
      </w:r>
      <w:r w:rsidR="001C3711" w:rsidRPr="009477FF">
        <w:rPr>
          <w:rFonts w:ascii="GHEA Grapalat" w:hAnsi="GHEA Grapalat"/>
          <w:b/>
          <w:lang w:val="hy-AM"/>
        </w:rPr>
        <w:t>3</w:t>
      </w:r>
      <w:r w:rsidR="001C3711" w:rsidRPr="009477FF">
        <w:rPr>
          <w:rFonts w:ascii="GHEA Grapalat" w:hAnsi="GHEA Grapalat"/>
          <w:b/>
        </w:rPr>
        <w:t>/</w:t>
      </w:r>
    </w:p>
    <w:p w14:paraId="4E124D58" w14:textId="11D412D2" w:rsidR="0069409A" w:rsidRPr="007C5DBE" w:rsidRDefault="003B2F27" w:rsidP="0069409A">
      <w:pPr>
        <w:ind w:left="-57"/>
        <w:jc w:val="center"/>
        <w:rPr>
          <w:rFonts w:ascii="GHEA Grapalat" w:hAnsi="GHEA Grapalat" w:cs="Arial CYR"/>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C9769B" w:rsidRPr="002B0308">
        <w:rPr>
          <w:rFonts w:ascii="GHEA Grapalat" w:hAnsi="GHEA Grapalat"/>
          <w:b/>
        </w:rPr>
        <w:t xml:space="preserve"> </w:t>
      </w:r>
      <w:r w:rsidR="0069409A" w:rsidRPr="007C5DBE">
        <w:rPr>
          <w:rFonts w:ascii="GHEA Grapalat" w:hAnsi="GHEA Grapalat" w:cs="Arial CYR"/>
          <w:b/>
        </w:rPr>
        <w:t>«ЭКСПЕРТИЗА ПРОМЫШЛЕННОЙ БЕЗОПАСНОСТИ ОПАСНЫХ ПРОИЗВОД</w:t>
      </w:r>
      <w:r w:rsidR="0069409A">
        <w:rPr>
          <w:rFonts w:ascii="GHEA Grapalat" w:hAnsi="GHEA Grapalat" w:cs="Arial CYR"/>
          <w:b/>
        </w:rPr>
        <w:t xml:space="preserve">СТВЕННЫХ ОБЪЕКТОВ ЗАО «ААЭК»» </w:t>
      </w:r>
      <w:r w:rsidR="0069409A" w:rsidRPr="007C5DBE">
        <w:rPr>
          <w:rFonts w:ascii="GHEA Grapalat" w:hAnsi="GHEA Grapalat" w:cs="Arial CYR"/>
          <w:b/>
        </w:rPr>
        <w:t>И</w:t>
      </w:r>
    </w:p>
    <w:p w14:paraId="2F2DFE63" w14:textId="77777777" w:rsidR="0069409A" w:rsidRPr="007C5DBE" w:rsidRDefault="0069409A" w:rsidP="0069409A">
      <w:pPr>
        <w:pStyle w:val="aa"/>
        <w:widowControl w:val="0"/>
        <w:spacing w:after="160"/>
        <w:ind w:right="-7"/>
        <w:jc w:val="center"/>
        <w:rPr>
          <w:rFonts w:ascii="GHEA Grapalat" w:hAnsi="GHEA Grapalat"/>
          <w:b/>
          <w:lang w:val="hy-AM"/>
        </w:rPr>
      </w:pPr>
      <w:r w:rsidRPr="007C5DBE">
        <w:rPr>
          <w:rFonts w:ascii="GHEA Grapalat" w:hAnsi="GHEA Grapalat" w:cs="Arial CYR"/>
          <w:b/>
        </w:rPr>
        <w:t>«</w:t>
      </w:r>
      <w:r w:rsidRPr="007C5DBE">
        <w:rPr>
          <w:rStyle w:val="anegp0gi0b9av8jahpyh"/>
          <w:rFonts w:ascii="GHEA Grapalat" w:hAnsi="GHEA Grapalat"/>
          <w:b/>
          <w:lang w:val="hy-AM"/>
        </w:rPr>
        <w:t>О</w:t>
      </w:r>
      <w:r w:rsidRPr="007C5DBE">
        <w:rPr>
          <w:rStyle w:val="anegp0gi0b9av8jahpyh"/>
          <w:rFonts w:ascii="GHEA Grapalat" w:hAnsi="GHEA Grapalat"/>
          <w:b/>
        </w:rPr>
        <w:t>БУЧЕНИЕ И АТТЕСТАЦИЯ МАШИНИСТОВ КРАНОВЫХ ПОГРУЗЧИКОВ</w:t>
      </w:r>
      <w:r w:rsidRPr="007C5DBE">
        <w:rPr>
          <w:rFonts w:ascii="GHEA Grapalat" w:hAnsi="GHEA Grapalat"/>
          <w:b/>
        </w:rPr>
        <w:t>»</w:t>
      </w:r>
      <w:r w:rsidRPr="007C5DBE">
        <w:rPr>
          <w:rFonts w:ascii="GHEA Grapalat" w:hAnsi="GHEA Grapalat"/>
          <w:b/>
          <w:sz w:val="20"/>
          <w:szCs w:val="20"/>
          <w:lang w:val="hy-AM"/>
        </w:rPr>
        <w:t xml:space="preserve"> </w:t>
      </w: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AF0A163" w14:textId="3E7FF622" w:rsidR="003B2F27" w:rsidRPr="0069409A" w:rsidRDefault="003B2F27" w:rsidP="003B2F27">
      <w:pPr>
        <w:widowControl w:val="0"/>
        <w:spacing w:after="160" w:line="360" w:lineRule="auto"/>
        <w:ind w:firstLine="142"/>
        <w:jc w:val="center"/>
        <w:rPr>
          <w:rFonts w:ascii="GHEA Grapalat" w:hAnsi="GHEA Grapalat" w:cs="Times Armenian"/>
          <w:b/>
          <w:lang w:val="hy-AM"/>
        </w:rPr>
      </w:pPr>
    </w:p>
    <w:p w14:paraId="5C6C32DF" w14:textId="77777777" w:rsidR="003B2F27" w:rsidRPr="00CA716C" w:rsidDel="00DE24EF" w:rsidRDefault="003B2F27" w:rsidP="003B2F27">
      <w:pPr>
        <w:widowControl w:val="0"/>
        <w:spacing w:after="160" w:line="360" w:lineRule="auto"/>
        <w:jc w:val="center"/>
        <w:rPr>
          <w:del w:id="14"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794CCB2C"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25</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2D776EED"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95DEF" w:rsidRPr="00295DEF">
        <w:rPr>
          <w:rFonts w:ascii="GHEA Grapalat" w:hAnsi="GHEA Grapalat"/>
          <w:b/>
        </w:rPr>
        <w:t xml:space="preserve"> </w:t>
      </w:r>
      <w:r w:rsidR="0069409A" w:rsidRPr="00CF6F2E">
        <w:rPr>
          <w:rFonts w:ascii="GHEA Grapalat" w:hAnsi="GHEA Grapalat" w:cs="Arial CYR"/>
          <w:b/>
        </w:rPr>
        <w:t>«</w:t>
      </w:r>
      <w:r w:rsidR="0069409A">
        <w:rPr>
          <w:rFonts w:ascii="GHEA Grapalat" w:hAnsi="GHEA Grapalat" w:cs="Arial CYR"/>
          <w:b/>
        </w:rPr>
        <w:t xml:space="preserve">Экспертиза </w:t>
      </w:r>
      <w:r w:rsidR="0069409A" w:rsidRPr="00CF6F2E">
        <w:rPr>
          <w:rFonts w:ascii="GHEA Grapalat" w:hAnsi="GHEA Grapalat" w:cs="Arial CYR"/>
          <w:b/>
        </w:rPr>
        <w:t>промышленной безопасности опасных производственных объектов ЗАО «ААЭК»» и «</w:t>
      </w:r>
      <w:r w:rsidR="0069409A" w:rsidRPr="00CF6F2E">
        <w:rPr>
          <w:rStyle w:val="anegp0gi0b9av8jahpyh"/>
          <w:rFonts w:ascii="GHEA Grapalat" w:hAnsi="GHEA Grapalat"/>
          <w:b/>
          <w:lang w:val="hy-AM"/>
        </w:rPr>
        <w:t>О</w:t>
      </w:r>
      <w:r w:rsidR="0069409A" w:rsidRPr="00CF6F2E">
        <w:rPr>
          <w:rStyle w:val="anegp0gi0b9av8jahpyh"/>
          <w:rFonts w:ascii="GHEA Grapalat" w:hAnsi="GHEA Grapalat"/>
          <w:b/>
        </w:rPr>
        <w:t>бучение и аттестация машинистов крановых погрузчиков</w:t>
      </w:r>
      <w:r w:rsidR="0069409A" w:rsidRPr="00CF6F2E">
        <w:rPr>
          <w:rFonts w:ascii="GHEA Grapalat" w:hAnsi="GHEA Grapalat"/>
          <w:b/>
        </w:rPr>
        <w:t>»</w:t>
      </w:r>
      <w:r w:rsidR="0069409A"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C4DFF" w14:textId="16217603" w:rsidR="00BF30C1" w:rsidRPr="00675CA2" w:rsidRDefault="00E87714" w:rsidP="004F5481">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w:t>
      </w:r>
      <w:r w:rsidR="004F5481" w:rsidRPr="00C44A64">
        <w:rPr>
          <w:rFonts w:ascii="GHEA Grapalat" w:hAnsi="GHEA Grapalat"/>
          <w:b/>
          <w:szCs w:val="22"/>
        </w:rPr>
        <w:t xml:space="preserve">Соблюдать все требования </w:t>
      </w:r>
      <w:proofErr w:type="spellStart"/>
      <w:r w:rsidR="004F5481" w:rsidRPr="00C44A64">
        <w:rPr>
          <w:rFonts w:ascii="GHEA Grapalat" w:hAnsi="GHEA Grapalat"/>
          <w:b/>
          <w:szCs w:val="22"/>
        </w:rPr>
        <w:t>внутриобъект</w:t>
      </w:r>
      <w:proofErr w:type="spellEnd"/>
      <w:r w:rsidR="004F5481" w:rsidRPr="00C44A64">
        <w:rPr>
          <w:rFonts w:ascii="GHEA Grapalat" w:hAnsi="GHEA Grapalat"/>
          <w:b/>
          <w:szCs w:val="22"/>
          <w:lang w:val="hy-AM"/>
        </w:rPr>
        <w:t>н</w:t>
      </w:r>
      <w:r w:rsidR="004F5481" w:rsidRPr="00C44A64">
        <w:rPr>
          <w:rFonts w:ascii="GHEA Grapalat" w:hAnsi="GHEA Grapalat"/>
          <w:b/>
          <w:szCs w:val="22"/>
        </w:rPr>
        <w:t>ого и пропускного</w:t>
      </w:r>
      <w:r w:rsidR="004F5481">
        <w:rPr>
          <w:rFonts w:ascii="GHEA Grapalat" w:hAnsi="GHEA Grapalat"/>
          <w:b/>
          <w:szCs w:val="22"/>
          <w:lang w:val="hy-AM"/>
        </w:rPr>
        <w:t xml:space="preserve"> </w:t>
      </w:r>
      <w:r w:rsidR="004F5481" w:rsidRPr="00C44A64">
        <w:rPr>
          <w:rFonts w:ascii="GHEA Grapalat" w:hAnsi="GHEA Grapalat"/>
          <w:b/>
          <w:szCs w:val="22"/>
        </w:rPr>
        <w:t xml:space="preserve">режима действующего на ЗАО </w:t>
      </w:r>
      <w:r w:rsidR="004F5481" w:rsidRPr="00C44A64">
        <w:rPr>
          <w:rFonts w:ascii="GHEA Grapalat" w:hAnsi="GHEA Grapalat"/>
          <w:b/>
          <w:szCs w:val="22"/>
          <w:lang w:val="hy-AM"/>
        </w:rPr>
        <w:t>«</w:t>
      </w:r>
      <w:r w:rsidR="004F5481" w:rsidRPr="00C44A64">
        <w:rPr>
          <w:rFonts w:ascii="GHEA Grapalat" w:hAnsi="GHEA Grapalat"/>
          <w:b/>
          <w:szCs w:val="22"/>
        </w:rPr>
        <w:t>ААЭК».</w:t>
      </w:r>
      <w:r w:rsidR="003F1048" w:rsidRPr="00675CA2">
        <w:rPr>
          <w:rFonts w:ascii="GHEA Grapalat" w:hAnsi="GHEA Grapalat"/>
          <w:lang w:val="hy-AM"/>
        </w:rPr>
        <w:t xml:space="preserve"> </w:t>
      </w:r>
      <w:r w:rsidR="00BF30C1" w:rsidRPr="00675CA2">
        <w:rPr>
          <w:rFonts w:ascii="GHEA Grapalat" w:hAnsi="GHEA Grapalat"/>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AD29CE">
        <w:rPr>
          <w:rFonts w:ascii="GHEA Grapalat" w:hAnsi="GHEA Grapalat"/>
        </w:rPr>
        <w:lastRenderedPageBreak/>
        <w:t>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w:t>
      </w:r>
      <w:r w:rsidRPr="00AD29CE">
        <w:rPr>
          <w:rFonts w:ascii="GHEA Grapalat" w:hAnsi="GHEA Grapalat"/>
        </w:rPr>
        <w:lastRenderedPageBreak/>
        <w:t>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proofErr w:type="gramStart"/>
      <w:r w:rsidRPr="00AD29CE">
        <w:rPr>
          <w:rFonts w:ascii="GHEA Grapalat" w:hAnsi="GHEA Grapalat"/>
        </w:rPr>
        <w:t>цены единицы приобретаемой услуги</w:t>
      </w:r>
      <w:proofErr w:type="gramEnd"/>
      <w:r w:rsidRPr="00AD29CE">
        <w:rPr>
          <w:rFonts w:ascii="GHEA Grapalat" w:hAnsi="GHEA Grapalat"/>
        </w:rPr>
        <w:t xml:space="preserve">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w:t>
      </w:r>
      <w:r w:rsidRPr="00AD29CE">
        <w:rPr>
          <w:rFonts w:ascii="GHEA Grapalat" w:hAnsi="GHEA Grapalat"/>
        </w:rPr>
        <w:lastRenderedPageBreak/>
        <w:t>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7"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6A047B">
          <w:footerReference w:type="default" r:id="rId13"/>
          <w:footnotePr>
            <w:pos w:val="beneathText"/>
          </w:footnotePr>
          <w:pgSz w:w="11907" w:h="16840" w:code="9"/>
          <w:pgMar w:top="426" w:right="992" w:bottom="851" w:left="1418" w:header="561" w:footer="561" w:gutter="0"/>
          <w:cols w:space="720"/>
          <w:titlePg/>
          <w:docGrid w:linePitch="326"/>
        </w:sectPr>
      </w:pPr>
    </w:p>
    <w:p w14:paraId="2367C9AD" w14:textId="77777777" w:rsidR="009301F4" w:rsidRDefault="009301F4" w:rsidP="00684CFD">
      <w:pPr>
        <w:widowControl w:val="0"/>
        <w:ind w:right="112"/>
        <w:jc w:val="right"/>
        <w:rPr>
          <w:rFonts w:ascii="GHEA Grapalat" w:hAnsi="GHEA Grapalat"/>
          <w:i/>
        </w:rPr>
      </w:pPr>
    </w:p>
    <w:p w14:paraId="6A927F9F" w14:textId="77777777" w:rsidR="003B2F27" w:rsidRPr="00AD29CE" w:rsidRDefault="003B2F27" w:rsidP="00684CFD">
      <w:pPr>
        <w:widowControl w:val="0"/>
        <w:ind w:right="112"/>
        <w:jc w:val="right"/>
        <w:rPr>
          <w:rFonts w:ascii="GHEA Grapalat" w:hAnsi="GHEA Grapalat"/>
          <w:i/>
        </w:rPr>
      </w:pPr>
      <w:r w:rsidRPr="00AD29CE">
        <w:rPr>
          <w:rFonts w:ascii="GHEA Grapalat" w:hAnsi="GHEA Grapalat"/>
          <w:i/>
        </w:rPr>
        <w:t>Приложение № 1</w:t>
      </w:r>
    </w:p>
    <w:p w14:paraId="1136F1A6" w14:textId="3C717528" w:rsidR="003B2F27" w:rsidRPr="00A92754" w:rsidRDefault="003B2F27" w:rsidP="00684CFD">
      <w:pPr>
        <w:widowControl w:val="0"/>
        <w:ind w:right="112"/>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007E2A42" w:rsidRPr="00F45A5A">
        <w:rPr>
          <w:rFonts w:ascii="GHEA Grapalat" w:hAnsi="GHEA Grapalat"/>
          <w:b/>
        </w:rPr>
        <w:t>HAEK-GH</w:t>
      </w:r>
      <w:r w:rsidR="007E2A42">
        <w:rPr>
          <w:rFonts w:ascii="GHEA Grapalat" w:hAnsi="GHEA Grapalat"/>
          <w:b/>
          <w:lang w:val="hy-AM"/>
        </w:rPr>
        <w:t>Ts</w:t>
      </w:r>
      <w:proofErr w:type="spellStart"/>
      <w:r w:rsidR="007E2A42" w:rsidRPr="00F45A5A">
        <w:rPr>
          <w:rFonts w:ascii="GHEA Grapalat" w:hAnsi="GHEA Grapalat"/>
          <w:b/>
        </w:rPr>
        <w:t>DzB</w:t>
      </w:r>
      <w:proofErr w:type="spellEnd"/>
      <w:r w:rsidR="007E2A42" w:rsidRPr="00F45A5A">
        <w:rPr>
          <w:rFonts w:ascii="GHEA Grapalat" w:hAnsi="GHEA Grapalat"/>
          <w:b/>
        </w:rPr>
        <w:t>-</w:t>
      </w:r>
      <w:r w:rsidR="0071670C">
        <w:rPr>
          <w:rFonts w:ascii="GHEA Grapalat" w:hAnsi="GHEA Grapalat"/>
          <w:b/>
          <w:lang w:val="hy-AM"/>
        </w:rPr>
        <w:t>22</w:t>
      </w:r>
      <w:r w:rsidR="007E2A42">
        <w:rPr>
          <w:rFonts w:ascii="GHEA Grapalat" w:hAnsi="GHEA Grapalat"/>
          <w:b/>
          <w:lang w:val="hy-AM"/>
        </w:rPr>
        <w:t>/</w:t>
      </w:r>
      <w:r w:rsidR="007E2A42" w:rsidRPr="00486014">
        <w:rPr>
          <w:rFonts w:ascii="GHEA Grapalat" w:hAnsi="GHEA Grapalat"/>
          <w:b/>
        </w:rPr>
        <w:t>2</w:t>
      </w:r>
      <w:r w:rsidR="007E2A42">
        <w:rPr>
          <w:rFonts w:ascii="GHEA Grapalat" w:hAnsi="GHEA Grapalat"/>
          <w:b/>
        </w:rPr>
        <w:t>5</w:t>
      </w:r>
      <w:r w:rsidR="007E2A42" w:rsidRPr="00486014">
        <w:rPr>
          <w:rFonts w:ascii="GHEA Grapalat" w:hAnsi="GHEA Grapalat"/>
          <w:b/>
        </w:rPr>
        <w:t>-</w:t>
      </w:r>
      <w:r w:rsidR="007E2A42" w:rsidRPr="00486014">
        <w:rPr>
          <w:rFonts w:ascii="GHEA Grapalat" w:hAnsi="GHEA Grapalat"/>
          <w:b/>
          <w:highlight w:val="yellow"/>
        </w:rPr>
        <w:t>0</w:t>
      </w:r>
      <w:r w:rsidR="007E2A42">
        <w:rPr>
          <w:rFonts w:ascii="GHEA Grapalat" w:hAnsi="GHEA Grapalat"/>
          <w:b/>
          <w:highlight w:val="yellow"/>
          <w:lang w:val="hy-AM"/>
        </w:rPr>
        <w:t>3</w:t>
      </w:r>
      <w:r w:rsidR="007E2A42" w:rsidRPr="00486014">
        <w:rPr>
          <w:rFonts w:ascii="GHEA Grapalat" w:hAnsi="GHEA Grapalat"/>
          <w:b/>
          <w:highlight w:val="yellow"/>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025</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7"/>
        <w:gridCol w:w="5210"/>
        <w:gridCol w:w="1174"/>
        <w:gridCol w:w="1655"/>
        <w:gridCol w:w="1022"/>
        <w:gridCol w:w="2187"/>
      </w:tblGrid>
      <w:tr w:rsidR="003B2F27" w:rsidRPr="00E40AC8" w14:paraId="77559439" w14:textId="77777777" w:rsidTr="000247B2">
        <w:trPr>
          <w:trHeight w:val="221"/>
          <w:jc w:val="center"/>
        </w:trPr>
        <w:tc>
          <w:tcPr>
            <w:tcW w:w="14995"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26F41" w:rsidRPr="00E40AC8" w14:paraId="05EA033B" w14:textId="77777777" w:rsidTr="002A126C">
        <w:trPr>
          <w:trHeight w:val="247"/>
          <w:jc w:val="center"/>
        </w:trPr>
        <w:tc>
          <w:tcPr>
            <w:tcW w:w="1880"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1867"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промежуточный</w:t>
            </w:r>
            <w:proofErr w:type="gramEnd"/>
            <w:r w:rsidRPr="00E40AC8">
              <w:rPr>
                <w:rFonts w:ascii="GHEA Grapalat" w:hAnsi="GHEA Grapalat"/>
                <w:sz w:val="20"/>
              </w:rPr>
              <w:t xml:space="preserve"> код, предусмотренный планом закупок по классификации ЕЗК (CPV)</w:t>
            </w:r>
          </w:p>
        </w:tc>
        <w:tc>
          <w:tcPr>
            <w:tcW w:w="5210"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174"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65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3209"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726F41" w:rsidRPr="00E40AC8" w14:paraId="4D73E552" w14:textId="77777777" w:rsidTr="002A126C">
        <w:trPr>
          <w:trHeight w:val="1381"/>
          <w:jc w:val="center"/>
        </w:trPr>
        <w:tc>
          <w:tcPr>
            <w:tcW w:w="1880"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1867"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5210"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174"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65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1022" w:type="dxa"/>
            <w:vAlign w:val="center"/>
          </w:tcPr>
          <w:p w14:paraId="11A5FDA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2187"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proofErr w:type="gramStart"/>
            <w:r w:rsidRPr="00E40AC8">
              <w:rPr>
                <w:rFonts w:ascii="GHEA Grapalat" w:hAnsi="GHEA Grapalat"/>
                <w:sz w:val="20"/>
              </w:rPr>
              <w:t>срок</w:t>
            </w:r>
            <w:proofErr w:type="gramEnd"/>
          </w:p>
        </w:tc>
      </w:tr>
      <w:tr w:rsidR="002A126C" w:rsidRPr="00E40AC8" w14:paraId="7BCFB32B" w14:textId="77777777" w:rsidTr="002A126C">
        <w:trPr>
          <w:cantSplit/>
          <w:trHeight w:val="2637"/>
          <w:jc w:val="center"/>
        </w:trPr>
        <w:tc>
          <w:tcPr>
            <w:tcW w:w="1880" w:type="dxa"/>
            <w:vAlign w:val="center"/>
          </w:tcPr>
          <w:p w14:paraId="72315D18" w14:textId="77777777" w:rsidR="002A126C" w:rsidRPr="00E40AC8" w:rsidRDefault="002A126C"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1867" w:type="dxa"/>
            <w:vAlign w:val="center"/>
          </w:tcPr>
          <w:p w14:paraId="6ACD478B" w14:textId="77777777" w:rsidR="002A126C" w:rsidRDefault="002A126C" w:rsidP="00A92754">
            <w:pPr>
              <w:widowControl w:val="0"/>
              <w:spacing w:after="120"/>
              <w:jc w:val="center"/>
              <w:rPr>
                <w:rFonts w:ascii="GHEA Grapalat" w:hAnsi="GHEA Grapalat"/>
                <w:sz w:val="20"/>
              </w:rPr>
            </w:pPr>
          </w:p>
          <w:p w14:paraId="603E9A01" w14:textId="77777777" w:rsidR="002A126C" w:rsidRDefault="002A126C" w:rsidP="00A92754">
            <w:pPr>
              <w:widowControl w:val="0"/>
              <w:spacing w:after="120"/>
              <w:jc w:val="center"/>
              <w:rPr>
                <w:rFonts w:ascii="GHEA Grapalat" w:hAnsi="GHEA Grapalat"/>
                <w:sz w:val="20"/>
              </w:rPr>
            </w:pPr>
          </w:p>
          <w:p w14:paraId="5CA6F19A" w14:textId="616A934A" w:rsidR="002A126C" w:rsidRDefault="002A126C" w:rsidP="00A92754">
            <w:pPr>
              <w:widowControl w:val="0"/>
              <w:spacing w:after="120"/>
              <w:jc w:val="center"/>
              <w:rPr>
                <w:rFonts w:ascii="GHEA Grapalat" w:hAnsi="GHEA Grapalat"/>
                <w:sz w:val="20"/>
              </w:rPr>
            </w:pPr>
            <w:r>
              <w:rPr>
                <w:rFonts w:ascii="GHEA Grapalat" w:hAnsi="GHEA Grapalat"/>
                <w:i/>
                <w:sz w:val="20"/>
              </w:rPr>
              <w:t>71331500</w:t>
            </w:r>
          </w:p>
          <w:p w14:paraId="0B8F879A" w14:textId="77777777" w:rsidR="002A126C" w:rsidRDefault="002A126C" w:rsidP="00A92754">
            <w:pPr>
              <w:widowControl w:val="0"/>
              <w:spacing w:after="120"/>
              <w:jc w:val="center"/>
              <w:rPr>
                <w:rFonts w:ascii="GHEA Grapalat" w:hAnsi="GHEA Grapalat"/>
                <w:sz w:val="20"/>
              </w:rPr>
            </w:pPr>
          </w:p>
          <w:p w14:paraId="1C51CC94" w14:textId="77777777" w:rsidR="002A126C" w:rsidRPr="00E40AC8" w:rsidRDefault="002A126C" w:rsidP="00A92754">
            <w:pPr>
              <w:widowControl w:val="0"/>
              <w:spacing w:after="120"/>
              <w:jc w:val="center"/>
              <w:rPr>
                <w:rFonts w:ascii="GHEA Grapalat" w:hAnsi="GHEA Grapalat"/>
                <w:sz w:val="20"/>
              </w:rPr>
            </w:pPr>
          </w:p>
        </w:tc>
        <w:tc>
          <w:tcPr>
            <w:tcW w:w="5210" w:type="dxa"/>
          </w:tcPr>
          <w:p w14:paraId="4948EE3D" w14:textId="443688B0" w:rsidR="002A126C" w:rsidRPr="000247B2" w:rsidRDefault="002A126C" w:rsidP="000247B2">
            <w:pPr>
              <w:spacing w:after="60"/>
              <w:jc w:val="both"/>
              <w:rPr>
                <w:rFonts w:ascii="GHEA Grapalat" w:hAnsi="GHEA Grapalat" w:cs="Arial"/>
                <w:bCs/>
                <w:sz w:val="20"/>
                <w:szCs w:val="18"/>
                <w:shd w:val="clear" w:color="auto" w:fill="FFFFFF"/>
              </w:rPr>
            </w:pPr>
            <w:r w:rsidRPr="000247B2">
              <w:rPr>
                <w:rFonts w:ascii="GHEA Grapalat" w:hAnsi="GHEA Grapalat" w:cs="Calibri"/>
                <w:i/>
                <w:color w:val="000000"/>
                <w:sz w:val="20"/>
                <w:szCs w:val="20"/>
                <w:lang w:val="hy-AM"/>
              </w:rPr>
              <w:t>Лифт</w:t>
            </w:r>
            <w:r w:rsidRPr="000247B2">
              <w:rPr>
                <w:rStyle w:val="anegp0gi0b9av8jahpyh"/>
                <w:rFonts w:ascii="GHEA Grapalat" w:hAnsi="GHEA Grapalat"/>
                <w:i/>
                <w:sz w:val="20"/>
                <w:szCs w:val="20"/>
                <w:lang w:val="hy-AM"/>
              </w:rPr>
              <w:t xml:space="preserve"> 1000 кг - 3 шт.; </w:t>
            </w:r>
            <w:r w:rsidRPr="000247B2">
              <w:rPr>
                <w:rFonts w:ascii="GHEA Grapalat" w:hAnsi="GHEA Grapalat" w:cs="Calibri"/>
                <w:i/>
                <w:color w:val="000000"/>
                <w:sz w:val="20"/>
                <w:szCs w:val="20"/>
                <w:lang w:val="hy-AM"/>
              </w:rPr>
              <w:t>Лифт</w:t>
            </w:r>
            <w:r w:rsidRPr="000247B2">
              <w:rPr>
                <w:rStyle w:val="anegp0gi0b9av8jahpyh"/>
                <w:rFonts w:ascii="GHEA Grapalat" w:hAnsi="GHEA Grapalat"/>
                <w:i/>
                <w:sz w:val="20"/>
                <w:szCs w:val="20"/>
                <w:lang w:val="hy-AM"/>
              </w:rPr>
              <w:t xml:space="preserve"> 550 кг - 1 шт.; </w:t>
            </w:r>
            <w:r w:rsidRPr="000247B2">
              <w:rPr>
                <w:rFonts w:ascii="GHEA Grapalat" w:hAnsi="GHEA Grapalat" w:cs="Calibri"/>
                <w:i/>
                <w:color w:val="000000"/>
                <w:sz w:val="20"/>
                <w:szCs w:val="20"/>
                <w:lang w:val="hy-AM"/>
              </w:rPr>
              <w:t>Лифт</w:t>
            </w:r>
            <w:r w:rsidRPr="000247B2">
              <w:rPr>
                <w:rStyle w:val="anegp0gi0b9av8jahpyh"/>
                <w:rFonts w:ascii="GHEA Grapalat" w:hAnsi="GHEA Grapalat"/>
                <w:i/>
                <w:sz w:val="20"/>
                <w:szCs w:val="20"/>
                <w:lang w:val="hy-AM"/>
              </w:rPr>
              <w:t xml:space="preserve"> 400 кг - 1 шт;</w:t>
            </w:r>
            <w:r w:rsidRPr="000247B2">
              <w:rPr>
                <w:rFonts w:ascii="GHEA Grapalat" w:hAnsi="GHEA Grapalat" w:cs="Calibri"/>
                <w:i/>
                <w:color w:val="000000"/>
                <w:sz w:val="20"/>
                <w:szCs w:val="20"/>
                <w:lang w:val="hy-AM"/>
              </w:rPr>
              <w:t xml:space="preserve"> </w:t>
            </w:r>
            <w:r w:rsidRPr="000247B2">
              <w:rPr>
                <w:rFonts w:ascii="GHEA Grapalat" w:hAnsi="GHEA Grapalat" w:cs="Calibri"/>
                <w:i/>
                <w:color w:val="000000"/>
                <w:sz w:val="20"/>
                <w:szCs w:val="20"/>
              </w:rPr>
              <w:t>С</w:t>
            </w:r>
            <w:r w:rsidRPr="000247B2">
              <w:rPr>
                <w:rFonts w:ascii="GHEA Grapalat" w:hAnsi="GHEA Grapalat" w:cs="Calibri"/>
                <w:i/>
                <w:color w:val="000000"/>
                <w:sz w:val="20"/>
                <w:szCs w:val="20"/>
                <w:lang w:val="hy-AM"/>
              </w:rPr>
              <w:t xml:space="preserve">клад кислорода 1 шт; </w:t>
            </w:r>
            <w:r w:rsidRPr="000247B2">
              <w:rPr>
                <w:rFonts w:ascii="GHEA Grapalat" w:hAnsi="GHEA Grapalat" w:cs="Calibri"/>
                <w:i/>
                <w:color w:val="000000"/>
                <w:sz w:val="20"/>
                <w:szCs w:val="20"/>
              </w:rPr>
              <w:t>А</w:t>
            </w:r>
            <w:r w:rsidRPr="000247B2">
              <w:rPr>
                <w:rFonts w:ascii="GHEA Grapalat" w:hAnsi="GHEA Grapalat" w:cs="Calibri"/>
                <w:i/>
                <w:color w:val="000000"/>
                <w:sz w:val="20"/>
                <w:szCs w:val="20"/>
                <w:lang w:val="hy-AM"/>
              </w:rPr>
              <w:t xml:space="preserve">втомобильный кран </w:t>
            </w:r>
            <w:r w:rsidRPr="000247B2">
              <w:rPr>
                <w:rStyle w:val="anegp0gi0b9av8jahpyh"/>
                <w:rFonts w:ascii="GHEA Grapalat" w:hAnsi="GHEA Grapalat"/>
                <w:i/>
                <w:sz w:val="20"/>
                <w:szCs w:val="20"/>
                <w:lang w:val="hy-AM"/>
              </w:rPr>
              <w:t>12,5 т - 1 шт;</w:t>
            </w:r>
            <w:r w:rsidRPr="000247B2">
              <w:rPr>
                <w:rFonts w:ascii="GHEA Grapalat" w:hAnsi="GHEA Grapalat" w:cs="Calibri"/>
                <w:i/>
                <w:color w:val="000000"/>
                <w:sz w:val="20"/>
                <w:szCs w:val="20"/>
                <w:lang w:val="hy-AM"/>
              </w:rPr>
              <w:t xml:space="preserve"> </w:t>
            </w:r>
            <w:r w:rsidRPr="000247B2">
              <w:rPr>
                <w:rFonts w:ascii="GHEA Grapalat" w:hAnsi="GHEA Grapalat" w:cs="Calibri"/>
                <w:i/>
                <w:color w:val="000000"/>
                <w:sz w:val="20"/>
                <w:szCs w:val="20"/>
              </w:rPr>
              <w:t>А</w:t>
            </w:r>
            <w:r w:rsidRPr="000247B2">
              <w:rPr>
                <w:rFonts w:ascii="GHEA Grapalat" w:hAnsi="GHEA Grapalat" w:cs="Calibri"/>
                <w:i/>
                <w:color w:val="000000"/>
                <w:sz w:val="20"/>
                <w:szCs w:val="20"/>
                <w:lang w:val="hy-AM"/>
              </w:rPr>
              <w:t xml:space="preserve">втомобильный кран </w:t>
            </w:r>
            <w:r w:rsidRPr="000247B2">
              <w:rPr>
                <w:rStyle w:val="anegp0gi0b9av8jahpyh"/>
                <w:rFonts w:ascii="GHEA Grapalat" w:hAnsi="GHEA Grapalat"/>
                <w:i/>
                <w:sz w:val="20"/>
                <w:szCs w:val="20"/>
                <w:lang w:val="hy-AM"/>
              </w:rPr>
              <w:t>12,5 т (консервация) - 1 шт</w:t>
            </w:r>
            <w:r w:rsidRPr="000247B2">
              <w:rPr>
                <w:rFonts w:ascii="GHEA Grapalat" w:hAnsi="GHEA Grapalat" w:cs="Calibri"/>
                <w:i/>
                <w:color w:val="000000"/>
                <w:sz w:val="20"/>
                <w:szCs w:val="20"/>
                <w:lang w:val="hy-AM"/>
              </w:rPr>
              <w:t>;</w:t>
            </w:r>
            <w:r w:rsidRPr="000247B2">
              <w:rPr>
                <w:rStyle w:val="anegp0gi0b9av8jahpyh"/>
                <w:rFonts w:ascii="GHEA Grapalat" w:hAnsi="GHEA Grapalat"/>
                <w:i/>
                <w:sz w:val="20"/>
                <w:szCs w:val="20"/>
                <w:lang w:val="hy-AM"/>
              </w:rPr>
              <w:t xml:space="preserve"> </w:t>
            </w:r>
            <w:r w:rsidRPr="000247B2">
              <w:rPr>
                <w:rStyle w:val="anegp0gi0b9av8jahpyh"/>
                <w:rFonts w:ascii="GHEA Grapalat" w:hAnsi="GHEA Grapalat"/>
                <w:i/>
                <w:sz w:val="20"/>
                <w:szCs w:val="20"/>
              </w:rPr>
              <w:t>К</w:t>
            </w:r>
            <w:r w:rsidRPr="000247B2">
              <w:rPr>
                <w:rStyle w:val="anegp0gi0b9av8jahpyh"/>
                <w:rFonts w:ascii="GHEA Grapalat" w:hAnsi="GHEA Grapalat"/>
                <w:i/>
                <w:sz w:val="20"/>
                <w:szCs w:val="20"/>
                <w:lang w:val="hy-AM"/>
              </w:rPr>
              <w:t>ран-по</w:t>
            </w:r>
            <w:r>
              <w:rPr>
                <w:rStyle w:val="anegp0gi0b9av8jahpyh"/>
                <w:rFonts w:ascii="GHEA Grapalat" w:hAnsi="GHEA Grapalat"/>
                <w:i/>
                <w:sz w:val="20"/>
                <w:szCs w:val="20"/>
                <w:lang w:val="hy-AM"/>
              </w:rPr>
              <w:t>грузчик автомобильный SQ57K2Q 5т</w:t>
            </w:r>
            <w:r w:rsidRPr="000247B2">
              <w:rPr>
                <w:rStyle w:val="anegp0gi0b9av8jahpyh"/>
                <w:rFonts w:ascii="GHEA Grapalat" w:hAnsi="GHEA Grapalat"/>
                <w:i/>
                <w:sz w:val="20"/>
                <w:szCs w:val="20"/>
                <w:lang w:val="hy-AM"/>
              </w:rPr>
              <w:t xml:space="preserve"> - 1 шт; </w:t>
            </w:r>
            <w:r w:rsidRPr="000247B2">
              <w:rPr>
                <w:rStyle w:val="anegp0gi0b9av8jahpyh"/>
                <w:rFonts w:ascii="GHEA Grapalat" w:hAnsi="GHEA Grapalat"/>
                <w:i/>
                <w:sz w:val="20"/>
                <w:szCs w:val="20"/>
              </w:rPr>
              <w:t>П</w:t>
            </w:r>
            <w:r w:rsidRPr="000247B2">
              <w:rPr>
                <w:rStyle w:val="anegp0gi0b9av8jahpyh"/>
                <w:rFonts w:ascii="GHEA Grapalat" w:hAnsi="GHEA Grapalat"/>
                <w:i/>
                <w:sz w:val="20"/>
                <w:szCs w:val="20"/>
                <w:lang w:val="hy-AM"/>
              </w:rPr>
              <w:t>огрузчик двухви</w:t>
            </w:r>
            <w:proofErr w:type="spellStart"/>
            <w:r w:rsidRPr="000247B2">
              <w:rPr>
                <w:rStyle w:val="anegp0gi0b9av8jahpyh"/>
                <w:rFonts w:ascii="GHEA Grapalat" w:hAnsi="GHEA Grapalat"/>
                <w:i/>
                <w:sz w:val="20"/>
                <w:szCs w:val="20"/>
              </w:rPr>
              <w:t>ло</w:t>
            </w:r>
            <w:proofErr w:type="spellEnd"/>
            <w:r w:rsidRPr="000247B2">
              <w:rPr>
                <w:rStyle w:val="anegp0gi0b9av8jahpyh"/>
                <w:rFonts w:ascii="GHEA Grapalat" w:hAnsi="GHEA Grapalat"/>
                <w:i/>
                <w:sz w:val="20"/>
                <w:szCs w:val="20"/>
                <w:lang w:val="hy-AM"/>
              </w:rPr>
              <w:t>ч</w:t>
            </w:r>
            <w:r w:rsidRPr="000247B2">
              <w:rPr>
                <w:rFonts w:ascii="GHEA Grapalat" w:hAnsi="GHEA Grapalat" w:cs="Calibri"/>
                <w:i/>
                <w:color w:val="000000"/>
                <w:sz w:val="20"/>
                <w:szCs w:val="20"/>
                <w:lang w:val="hy-AM"/>
              </w:rPr>
              <w:t>ный</w:t>
            </w:r>
            <w:r w:rsidRPr="000247B2">
              <w:rPr>
                <w:rStyle w:val="anegp0gi0b9av8jahpyh"/>
                <w:rFonts w:ascii="GHEA Grapalat" w:hAnsi="GHEA Grapalat"/>
                <w:i/>
                <w:sz w:val="20"/>
                <w:szCs w:val="20"/>
                <w:lang w:val="hy-AM"/>
              </w:rPr>
              <w:t xml:space="preserve"> GC 33E 3,3 т - 1 шт.;</w:t>
            </w:r>
            <w:r w:rsidRPr="000247B2">
              <w:rPr>
                <w:rFonts w:ascii="GHEA Grapalat" w:hAnsi="GHEA Grapalat" w:cs="Calibri"/>
                <w:i/>
                <w:color w:val="000000"/>
                <w:sz w:val="20"/>
                <w:szCs w:val="20"/>
                <w:lang w:val="hy-AM"/>
              </w:rPr>
              <w:t xml:space="preserve"> </w:t>
            </w:r>
            <w:r w:rsidRPr="000247B2">
              <w:rPr>
                <w:rFonts w:ascii="GHEA Grapalat" w:hAnsi="GHEA Grapalat" w:cs="Calibri"/>
                <w:i/>
                <w:color w:val="000000"/>
                <w:sz w:val="20"/>
                <w:szCs w:val="20"/>
              </w:rPr>
              <w:t>У</w:t>
            </w:r>
            <w:r w:rsidRPr="000247B2">
              <w:rPr>
                <w:rFonts w:ascii="GHEA Grapalat" w:hAnsi="GHEA Grapalat" w:cs="Calibri"/>
                <w:i/>
                <w:color w:val="000000"/>
                <w:sz w:val="20"/>
                <w:szCs w:val="20"/>
                <w:lang w:val="hy-AM"/>
              </w:rPr>
              <w:t xml:space="preserve">часток </w:t>
            </w:r>
            <w:r w:rsidRPr="000247B2">
              <w:rPr>
                <w:rFonts w:ascii="GHEA Grapalat" w:hAnsi="GHEA Grapalat" w:cs="Calibri"/>
                <w:i/>
                <w:sz w:val="20"/>
                <w:szCs w:val="20"/>
                <w:lang w:val="hy-AM"/>
              </w:rPr>
              <w:t xml:space="preserve">аммониака </w:t>
            </w:r>
            <w:r w:rsidRPr="000247B2">
              <w:rPr>
                <w:rStyle w:val="anegp0gi0b9av8jahpyh"/>
                <w:rFonts w:ascii="GHEA Grapalat" w:hAnsi="GHEA Grapalat"/>
                <w:i/>
                <w:sz w:val="20"/>
                <w:szCs w:val="20"/>
                <w:lang w:val="hy-AM"/>
              </w:rPr>
              <w:t>(консервация -</w:t>
            </w:r>
            <w:r w:rsidRPr="000247B2">
              <w:rPr>
                <w:rFonts w:ascii="GHEA Grapalat" w:hAnsi="GHEA Grapalat" w:cs="Calibri"/>
                <w:i/>
                <w:sz w:val="20"/>
                <w:szCs w:val="20"/>
                <w:lang w:val="hy-AM"/>
              </w:rPr>
              <w:t xml:space="preserve"> 1 шт; </w:t>
            </w:r>
            <w:r w:rsidRPr="000247B2">
              <w:rPr>
                <w:rFonts w:ascii="GHEA Grapalat" w:hAnsi="GHEA Grapalat" w:cs="Calibri"/>
                <w:i/>
                <w:sz w:val="20"/>
                <w:szCs w:val="20"/>
              </w:rPr>
              <w:t>С</w:t>
            </w:r>
            <w:r w:rsidRPr="000247B2">
              <w:rPr>
                <w:rFonts w:ascii="GHEA Grapalat" w:hAnsi="GHEA Grapalat" w:cs="Calibri"/>
                <w:i/>
                <w:sz w:val="20"/>
                <w:szCs w:val="20"/>
                <w:lang w:val="hy-AM"/>
              </w:rPr>
              <w:t xml:space="preserve">танция заправки нефтепродуктов - </w:t>
            </w:r>
            <w:r w:rsidRPr="000247B2">
              <w:rPr>
                <w:rFonts w:ascii="GHEA Grapalat" w:hAnsi="GHEA Grapalat" w:cs="Calibri"/>
                <w:i/>
                <w:color w:val="000000"/>
                <w:sz w:val="20"/>
                <w:szCs w:val="20"/>
                <w:lang w:val="hy-AM"/>
              </w:rPr>
              <w:t xml:space="preserve">1 шт; </w:t>
            </w:r>
            <w:r w:rsidRPr="000247B2">
              <w:rPr>
                <w:rFonts w:ascii="GHEA Grapalat" w:hAnsi="GHEA Grapalat" w:cs="Calibri"/>
                <w:i/>
                <w:color w:val="000000"/>
                <w:sz w:val="20"/>
                <w:szCs w:val="20"/>
              </w:rPr>
              <w:t>С</w:t>
            </w:r>
            <w:r w:rsidRPr="000247B2">
              <w:rPr>
                <w:rFonts w:ascii="GHEA Grapalat" w:hAnsi="GHEA Grapalat" w:cs="Calibri"/>
                <w:i/>
                <w:color w:val="000000"/>
                <w:sz w:val="20"/>
                <w:szCs w:val="20"/>
                <w:lang w:val="hy-AM"/>
              </w:rPr>
              <w:t xml:space="preserve">клад гидразина - 1 шт; </w:t>
            </w:r>
            <w:r w:rsidRPr="000247B2">
              <w:rPr>
                <w:rFonts w:ascii="GHEA Grapalat" w:hAnsi="GHEA Grapalat" w:cs="Calibri"/>
                <w:i/>
                <w:color w:val="000000"/>
                <w:sz w:val="20"/>
                <w:szCs w:val="20"/>
              </w:rPr>
              <w:t>С</w:t>
            </w:r>
            <w:r w:rsidRPr="000247B2">
              <w:rPr>
                <w:rFonts w:ascii="GHEA Grapalat" w:hAnsi="GHEA Grapalat" w:cs="Calibri"/>
                <w:i/>
                <w:color w:val="000000"/>
                <w:sz w:val="20"/>
                <w:szCs w:val="20"/>
                <w:lang w:val="hy-AM"/>
              </w:rPr>
              <w:t xml:space="preserve">клад и участок применения хлора - 1 шт; </w:t>
            </w:r>
            <w:r w:rsidRPr="000247B2">
              <w:rPr>
                <w:rFonts w:ascii="GHEA Grapalat" w:hAnsi="GHEA Grapalat" w:cs="Calibri"/>
                <w:i/>
                <w:color w:val="000000"/>
                <w:sz w:val="20"/>
                <w:szCs w:val="20"/>
              </w:rPr>
              <w:t>С</w:t>
            </w:r>
            <w:r w:rsidRPr="000247B2">
              <w:rPr>
                <w:rFonts w:ascii="GHEA Grapalat" w:hAnsi="GHEA Grapalat" w:cs="Calibri"/>
                <w:i/>
                <w:color w:val="000000"/>
                <w:sz w:val="20"/>
                <w:szCs w:val="20"/>
                <w:lang w:val="hy-AM"/>
              </w:rPr>
              <w:t xml:space="preserve">клад серной и азотной кислоты - 1 шт; </w:t>
            </w:r>
            <w:r w:rsidRPr="000247B2">
              <w:rPr>
                <w:rFonts w:ascii="GHEA Grapalat" w:hAnsi="GHEA Grapalat" w:cs="Calibri"/>
                <w:i/>
                <w:color w:val="000000"/>
                <w:sz w:val="20"/>
                <w:szCs w:val="20"/>
              </w:rPr>
              <w:t>С</w:t>
            </w:r>
            <w:r w:rsidRPr="000247B2">
              <w:rPr>
                <w:rFonts w:ascii="GHEA Grapalat" w:hAnsi="GHEA Grapalat" w:cs="Calibri"/>
                <w:i/>
                <w:color w:val="000000"/>
                <w:sz w:val="20"/>
                <w:szCs w:val="20"/>
                <w:lang w:val="hy-AM"/>
              </w:rPr>
              <w:t>клад каустической соды - 1 шт.</w:t>
            </w:r>
          </w:p>
        </w:tc>
        <w:tc>
          <w:tcPr>
            <w:tcW w:w="1174" w:type="dxa"/>
            <w:textDirection w:val="btLr"/>
            <w:vAlign w:val="center"/>
          </w:tcPr>
          <w:p w14:paraId="0DE87008" w14:textId="38667377" w:rsidR="002A126C" w:rsidRPr="000247B2" w:rsidRDefault="002A126C" w:rsidP="000247B2">
            <w:pPr>
              <w:widowControl w:val="0"/>
              <w:spacing w:after="120"/>
              <w:ind w:left="113" w:right="113"/>
              <w:jc w:val="center"/>
              <w:rPr>
                <w:rFonts w:ascii="GHEA Grapalat" w:hAnsi="GHEA Grapalat" w:cs="Calibri"/>
                <w:i/>
                <w:color w:val="000000"/>
                <w:sz w:val="20"/>
                <w:szCs w:val="20"/>
                <w:lang w:val="hy-AM"/>
              </w:rPr>
            </w:pPr>
            <w:r w:rsidRPr="000247B2">
              <w:rPr>
                <w:rFonts w:ascii="GHEA Grapalat" w:hAnsi="GHEA Grapalat" w:cs="Calibri"/>
                <w:color w:val="000000"/>
                <w:sz w:val="20"/>
                <w:szCs w:val="20"/>
                <w:lang w:val="hy-AM"/>
              </w:rPr>
              <w:t>комплект</w:t>
            </w:r>
          </w:p>
        </w:tc>
        <w:tc>
          <w:tcPr>
            <w:tcW w:w="1655" w:type="dxa"/>
            <w:vAlign w:val="center"/>
          </w:tcPr>
          <w:p w14:paraId="291E9C87" w14:textId="77777777" w:rsidR="002A126C" w:rsidRPr="00813978" w:rsidRDefault="002A126C" w:rsidP="00F10DD8">
            <w:pPr>
              <w:widowControl w:val="0"/>
              <w:spacing w:after="120"/>
              <w:jc w:val="center"/>
              <w:rPr>
                <w:rFonts w:ascii="GHEA Grapalat" w:hAnsi="GHEA Grapalat" w:cs="Calibri"/>
                <w:color w:val="000000"/>
                <w:sz w:val="20"/>
                <w:szCs w:val="20"/>
                <w:lang w:val="hy-AM"/>
              </w:rPr>
            </w:pPr>
          </w:p>
          <w:p w14:paraId="1667B4AC" w14:textId="6B28E867" w:rsidR="002A126C" w:rsidRPr="00813978" w:rsidRDefault="00813978" w:rsidP="00F10DD8">
            <w:pPr>
              <w:jc w:val="center"/>
              <w:rPr>
                <w:rFonts w:ascii="GHEA Grapalat" w:hAnsi="GHEA Grapalat" w:cs="Calibri"/>
                <w:color w:val="000000"/>
                <w:sz w:val="20"/>
                <w:szCs w:val="20"/>
                <w:lang w:val="en-US"/>
              </w:rPr>
            </w:pPr>
            <w:r w:rsidRPr="00813978">
              <w:rPr>
                <w:rFonts w:ascii="GHEA Grapalat" w:hAnsi="GHEA Grapalat" w:cs="Calibri"/>
                <w:color w:val="000000"/>
                <w:sz w:val="20"/>
                <w:szCs w:val="20"/>
                <w:lang w:val="en-US"/>
              </w:rPr>
              <w:t>768 000</w:t>
            </w:r>
          </w:p>
          <w:p w14:paraId="2E7A9410" w14:textId="77777777" w:rsidR="002A126C" w:rsidRPr="00813978" w:rsidRDefault="002A126C" w:rsidP="00F10DD8">
            <w:pPr>
              <w:jc w:val="center"/>
              <w:rPr>
                <w:rFonts w:ascii="GHEA Grapalat" w:hAnsi="GHEA Grapalat" w:cs="Calibri"/>
                <w:color w:val="000000"/>
                <w:sz w:val="20"/>
                <w:szCs w:val="20"/>
                <w:lang w:val="hy-AM"/>
              </w:rPr>
            </w:pPr>
          </w:p>
          <w:p w14:paraId="2F8EE47C" w14:textId="77777777" w:rsidR="002A126C" w:rsidRPr="00813978" w:rsidRDefault="002A126C" w:rsidP="00F10DD8">
            <w:pPr>
              <w:jc w:val="center"/>
              <w:rPr>
                <w:rFonts w:ascii="GHEA Grapalat" w:hAnsi="GHEA Grapalat" w:cs="Calibri"/>
                <w:color w:val="000000"/>
                <w:sz w:val="20"/>
                <w:szCs w:val="20"/>
                <w:lang w:val="hy-AM"/>
              </w:rPr>
            </w:pPr>
          </w:p>
          <w:p w14:paraId="17E02524" w14:textId="77777777" w:rsidR="002A126C" w:rsidRPr="00813978" w:rsidRDefault="002A126C" w:rsidP="00F10DD8">
            <w:pPr>
              <w:jc w:val="center"/>
              <w:rPr>
                <w:rFonts w:ascii="GHEA Grapalat" w:hAnsi="GHEA Grapalat" w:cs="Calibri"/>
                <w:color w:val="000000"/>
                <w:sz w:val="20"/>
                <w:szCs w:val="20"/>
                <w:lang w:val="hy-AM"/>
              </w:rPr>
            </w:pPr>
          </w:p>
        </w:tc>
        <w:tc>
          <w:tcPr>
            <w:tcW w:w="1022" w:type="dxa"/>
            <w:vMerge w:val="restart"/>
            <w:textDirection w:val="btLr"/>
            <w:vAlign w:val="center"/>
          </w:tcPr>
          <w:p w14:paraId="52935065" w14:textId="77777777" w:rsidR="002A126C" w:rsidRDefault="002A126C" w:rsidP="000247B2">
            <w:pPr>
              <w:widowControl w:val="0"/>
              <w:ind w:left="113" w:right="113"/>
              <w:jc w:val="center"/>
              <w:rPr>
                <w:rFonts w:ascii="GHEA Grapalat" w:hAnsi="GHEA Grapalat"/>
                <w:b/>
                <w:color w:val="000000" w:themeColor="text1"/>
                <w:sz w:val="20"/>
                <w:szCs w:val="20"/>
              </w:rPr>
            </w:pPr>
            <w:r w:rsidRPr="00511CA6">
              <w:rPr>
                <w:rFonts w:ascii="GHEA Grapalat" w:hAnsi="GHEA Grapalat"/>
                <w:b/>
                <w:color w:val="000000" w:themeColor="text1"/>
                <w:sz w:val="20"/>
                <w:szCs w:val="20"/>
                <w:lang w:val="hy-AM"/>
              </w:rPr>
              <w:t>Армавирский марз</w:t>
            </w:r>
            <w:r>
              <w:rPr>
                <w:rFonts w:ascii="GHEA Grapalat" w:hAnsi="GHEA Grapalat"/>
                <w:b/>
                <w:color w:val="000000" w:themeColor="text1"/>
                <w:sz w:val="20"/>
                <w:szCs w:val="20"/>
              </w:rPr>
              <w:t>,</w:t>
            </w:r>
          </w:p>
          <w:p w14:paraId="79757182" w14:textId="478BA059" w:rsidR="002A126C" w:rsidRPr="00E40AC8" w:rsidRDefault="002A126C" w:rsidP="000247B2">
            <w:pPr>
              <w:widowControl w:val="0"/>
              <w:ind w:left="113" w:right="113"/>
              <w:jc w:val="center"/>
              <w:rPr>
                <w:rFonts w:ascii="GHEA Grapalat" w:hAnsi="GHEA Grapalat"/>
                <w:sz w:val="20"/>
              </w:rPr>
            </w:pPr>
            <w:r w:rsidRPr="00511CA6">
              <w:rPr>
                <w:rFonts w:ascii="GHEA Grapalat" w:hAnsi="GHEA Grapalat"/>
                <w:b/>
                <w:color w:val="000000" w:themeColor="text1"/>
                <w:sz w:val="20"/>
                <w:szCs w:val="20"/>
                <w:lang w:val="hy-AM"/>
              </w:rPr>
              <w:t>г. Мецамор, ЗАО «ААЭК»</w:t>
            </w:r>
          </w:p>
        </w:tc>
        <w:tc>
          <w:tcPr>
            <w:tcW w:w="2187" w:type="dxa"/>
            <w:vMerge w:val="restart"/>
            <w:vAlign w:val="center"/>
          </w:tcPr>
          <w:p w14:paraId="27C6419C" w14:textId="30D4C4D4" w:rsidR="002A126C" w:rsidRPr="002A126C" w:rsidRDefault="002A126C" w:rsidP="0070097A">
            <w:pPr>
              <w:widowControl w:val="0"/>
              <w:spacing w:after="120"/>
              <w:jc w:val="center"/>
              <w:rPr>
                <w:rFonts w:ascii="GHEA Grapalat" w:hAnsi="GHEA Grapalat"/>
                <w:i/>
                <w:sz w:val="20"/>
                <w:szCs w:val="20"/>
              </w:rPr>
            </w:pPr>
            <w:r>
              <w:rPr>
                <w:rFonts w:ascii="GHEA Grapalat" w:hAnsi="GHEA Grapalat"/>
                <w:sz w:val="20"/>
                <w:szCs w:val="20"/>
              </w:rPr>
              <w:t>Срок оказания услуг</w:t>
            </w:r>
            <w:r w:rsidRPr="002A126C">
              <w:rPr>
                <w:rFonts w:ascii="GHEA Grapalat" w:hAnsi="GHEA Grapalat"/>
                <w:sz w:val="20"/>
                <w:szCs w:val="20"/>
              </w:rPr>
              <w:t xml:space="preserve"> </w:t>
            </w:r>
            <w:r>
              <w:rPr>
                <w:rFonts w:ascii="GHEA Grapalat" w:hAnsi="GHEA Grapalat"/>
                <w:sz w:val="20"/>
                <w:szCs w:val="20"/>
              </w:rPr>
              <w:t xml:space="preserve">устанавливается в 30 </w:t>
            </w:r>
            <w:r w:rsidRPr="002A126C">
              <w:rPr>
                <w:rFonts w:ascii="GHEA Grapalat" w:hAnsi="GHEA Grapalat"/>
                <w:sz w:val="20"/>
                <w:szCs w:val="20"/>
              </w:rPr>
              <w:t>календарн</w:t>
            </w:r>
            <w:r>
              <w:rPr>
                <w:rFonts w:ascii="GHEA Grapalat" w:hAnsi="GHEA Grapalat"/>
                <w:sz w:val="20"/>
                <w:szCs w:val="20"/>
              </w:rPr>
              <w:t>ых дней. Началом оказания услуг</w:t>
            </w:r>
            <w:r w:rsidRPr="002A126C">
              <w:rPr>
                <w:rFonts w:ascii="GHEA Grapalat" w:hAnsi="GHEA Grapalat"/>
                <w:sz w:val="20"/>
                <w:szCs w:val="20"/>
              </w:rPr>
              <w:t xml:space="preserve"> считается день, следующий за получением разрешения на вход на территорию </w:t>
            </w:r>
            <w:r w:rsidR="0070097A" w:rsidRPr="00FC45D3">
              <w:rPr>
                <w:rFonts w:ascii="GHEA Grapalat" w:hAnsi="GHEA Grapalat"/>
                <w:sz w:val="20"/>
                <w:szCs w:val="20"/>
              </w:rPr>
              <w:t>ЗАО</w:t>
            </w:r>
            <w:r w:rsidR="0070097A" w:rsidRPr="00FC45D3">
              <w:rPr>
                <w:rFonts w:ascii="GHEA Grapalat" w:hAnsi="GHEA Grapalat"/>
                <w:i/>
                <w:sz w:val="20"/>
                <w:szCs w:val="20"/>
              </w:rPr>
              <w:t xml:space="preserve"> </w:t>
            </w:r>
            <w:r w:rsidR="00FC45D3" w:rsidRPr="0070097A">
              <w:rPr>
                <w:rFonts w:ascii="GHEA Grapalat" w:hAnsi="GHEA Grapalat"/>
                <w:sz w:val="20"/>
                <w:szCs w:val="20"/>
              </w:rPr>
              <w:t>«А</w:t>
            </w:r>
            <w:r w:rsidR="00FC45D3" w:rsidRPr="0070097A">
              <w:rPr>
                <w:rFonts w:ascii="GHEA Grapalat" w:hAnsi="GHEA Grapalat"/>
                <w:sz w:val="20"/>
                <w:szCs w:val="20"/>
                <w:lang w:val="hy-AM"/>
              </w:rPr>
              <w:t>А</w:t>
            </w:r>
            <w:r w:rsidR="00FC45D3" w:rsidRPr="0070097A">
              <w:rPr>
                <w:rFonts w:ascii="GHEA Grapalat" w:hAnsi="GHEA Grapalat"/>
                <w:sz w:val="20"/>
                <w:szCs w:val="20"/>
              </w:rPr>
              <w:t>ЭК»</w:t>
            </w:r>
            <w:r w:rsidRPr="002A126C">
              <w:rPr>
                <w:rFonts w:ascii="GHEA Grapalat" w:hAnsi="GHEA Grapalat"/>
                <w:sz w:val="20"/>
                <w:szCs w:val="20"/>
              </w:rPr>
              <w:t>, но не позднее 70-го дня, следующего за датой заключения договора</w:t>
            </w:r>
          </w:p>
        </w:tc>
      </w:tr>
      <w:tr w:rsidR="002A126C" w:rsidRPr="00E40AC8" w14:paraId="36947164" w14:textId="77777777" w:rsidTr="002A126C">
        <w:trPr>
          <w:cantSplit/>
          <w:trHeight w:val="1134"/>
          <w:jc w:val="center"/>
        </w:trPr>
        <w:tc>
          <w:tcPr>
            <w:tcW w:w="1880" w:type="dxa"/>
            <w:vAlign w:val="center"/>
          </w:tcPr>
          <w:p w14:paraId="108D2683" w14:textId="77CED6A7" w:rsidR="002A126C" w:rsidRPr="000247B2" w:rsidRDefault="002A126C" w:rsidP="00A92754">
            <w:pPr>
              <w:widowControl w:val="0"/>
              <w:spacing w:after="120"/>
              <w:jc w:val="center"/>
              <w:rPr>
                <w:rFonts w:ascii="GHEA Grapalat" w:hAnsi="GHEA Grapalat"/>
                <w:i/>
                <w:color w:val="000000" w:themeColor="text1"/>
              </w:rPr>
            </w:pPr>
            <w:r>
              <w:rPr>
                <w:rFonts w:ascii="GHEA Grapalat" w:hAnsi="GHEA Grapalat"/>
                <w:i/>
                <w:color w:val="000000" w:themeColor="text1"/>
              </w:rPr>
              <w:t>2</w:t>
            </w:r>
          </w:p>
        </w:tc>
        <w:tc>
          <w:tcPr>
            <w:tcW w:w="1867" w:type="dxa"/>
            <w:vAlign w:val="center"/>
          </w:tcPr>
          <w:p w14:paraId="120B38A6" w14:textId="3FD9A14F" w:rsidR="002A126C" w:rsidRPr="000247B2" w:rsidRDefault="002A126C" w:rsidP="00A92754">
            <w:pPr>
              <w:widowControl w:val="0"/>
              <w:spacing w:after="120"/>
              <w:jc w:val="center"/>
              <w:rPr>
                <w:rFonts w:ascii="GHEA Grapalat" w:hAnsi="GHEA Grapalat"/>
                <w:sz w:val="20"/>
                <w:szCs w:val="20"/>
              </w:rPr>
            </w:pPr>
            <w:r w:rsidRPr="000247B2">
              <w:rPr>
                <w:rFonts w:ascii="GHEA Grapalat" w:eastAsia="Calibri" w:hAnsi="GHEA Grapalat" w:cs="Sylfaen"/>
                <w:i/>
                <w:sz w:val="20"/>
                <w:szCs w:val="20"/>
                <w:lang w:val="en-US"/>
              </w:rPr>
              <w:t>80531110</w:t>
            </w:r>
          </w:p>
        </w:tc>
        <w:tc>
          <w:tcPr>
            <w:tcW w:w="5210" w:type="dxa"/>
          </w:tcPr>
          <w:p w14:paraId="5388EF9A" w14:textId="518882A4" w:rsidR="002A126C" w:rsidRPr="000247B2" w:rsidRDefault="002A126C" w:rsidP="000247B2">
            <w:pPr>
              <w:spacing w:after="60"/>
              <w:jc w:val="both"/>
              <w:rPr>
                <w:rFonts w:ascii="GHEA Grapalat" w:hAnsi="GHEA Grapalat" w:cs="Calibri"/>
                <w:i/>
                <w:color w:val="000000"/>
                <w:sz w:val="20"/>
                <w:szCs w:val="20"/>
                <w:lang w:val="hy-AM"/>
              </w:rPr>
            </w:pPr>
            <w:r w:rsidRPr="0039518C">
              <w:rPr>
                <w:rFonts w:ascii="GHEA Grapalat" w:hAnsi="GHEA Grapalat" w:cs="Calibri"/>
                <w:i/>
                <w:color w:val="000000"/>
                <w:sz w:val="20"/>
                <w:szCs w:val="20"/>
                <w:lang w:val="hy-AM"/>
              </w:rPr>
              <w:t>Обучение и аттестация машиниста кранового погрузчика услуга включает в себя начальное обучение одного машиниста и выдачу сертификата об аттестации сроком на три года.</w:t>
            </w:r>
          </w:p>
        </w:tc>
        <w:tc>
          <w:tcPr>
            <w:tcW w:w="1174" w:type="dxa"/>
            <w:textDirection w:val="btLr"/>
            <w:vAlign w:val="center"/>
          </w:tcPr>
          <w:p w14:paraId="475CC2BB" w14:textId="5947F792" w:rsidR="002A126C" w:rsidRPr="000247B2" w:rsidRDefault="002A126C" w:rsidP="000247B2">
            <w:pPr>
              <w:widowControl w:val="0"/>
              <w:spacing w:after="120"/>
              <w:ind w:left="113" w:right="113"/>
              <w:jc w:val="center"/>
              <w:rPr>
                <w:rFonts w:ascii="GHEA Grapalat" w:hAnsi="GHEA Grapalat"/>
                <w:i/>
                <w:sz w:val="22"/>
                <w:szCs w:val="20"/>
              </w:rPr>
            </w:pPr>
            <w:r w:rsidRPr="000247B2">
              <w:rPr>
                <w:rFonts w:ascii="GHEA Grapalat" w:hAnsi="GHEA Grapalat" w:cs="Calibri"/>
                <w:color w:val="000000"/>
                <w:sz w:val="20"/>
                <w:szCs w:val="20"/>
                <w:lang w:val="hy-AM"/>
              </w:rPr>
              <w:t>комплект</w:t>
            </w:r>
          </w:p>
        </w:tc>
        <w:tc>
          <w:tcPr>
            <w:tcW w:w="1655" w:type="dxa"/>
            <w:vAlign w:val="center"/>
          </w:tcPr>
          <w:p w14:paraId="4CA76D54" w14:textId="1B68B11B" w:rsidR="002A126C" w:rsidRPr="00813978" w:rsidRDefault="00813978" w:rsidP="00F10DD8">
            <w:pPr>
              <w:widowControl w:val="0"/>
              <w:spacing w:after="120"/>
              <w:jc w:val="center"/>
              <w:rPr>
                <w:rFonts w:ascii="GHEA Grapalat" w:hAnsi="GHEA Grapalat"/>
                <w:sz w:val="20"/>
                <w:lang w:val="en-US"/>
              </w:rPr>
            </w:pPr>
            <w:r w:rsidRPr="00813978">
              <w:rPr>
                <w:rFonts w:ascii="GHEA Grapalat" w:hAnsi="GHEA Grapalat"/>
                <w:sz w:val="20"/>
                <w:lang w:val="en-US"/>
              </w:rPr>
              <w:t>48 000</w:t>
            </w:r>
          </w:p>
        </w:tc>
        <w:tc>
          <w:tcPr>
            <w:tcW w:w="1022" w:type="dxa"/>
            <w:vMerge/>
            <w:vAlign w:val="center"/>
          </w:tcPr>
          <w:p w14:paraId="4E1A10D9" w14:textId="77777777" w:rsidR="002A126C" w:rsidRPr="00511CA6" w:rsidRDefault="002A126C" w:rsidP="00A2647B">
            <w:pPr>
              <w:widowControl w:val="0"/>
              <w:jc w:val="center"/>
              <w:rPr>
                <w:rFonts w:ascii="GHEA Grapalat" w:hAnsi="GHEA Grapalat"/>
                <w:b/>
                <w:color w:val="000000" w:themeColor="text1"/>
                <w:sz w:val="20"/>
                <w:szCs w:val="20"/>
                <w:lang w:val="hy-AM"/>
              </w:rPr>
            </w:pPr>
          </w:p>
        </w:tc>
        <w:tc>
          <w:tcPr>
            <w:tcW w:w="2187" w:type="dxa"/>
            <w:vMerge/>
            <w:vAlign w:val="center"/>
          </w:tcPr>
          <w:p w14:paraId="59052CCC" w14:textId="77777777" w:rsidR="002A126C" w:rsidRPr="00F764AC" w:rsidRDefault="002A126C" w:rsidP="00184EA6">
            <w:pPr>
              <w:widowControl w:val="0"/>
              <w:spacing w:after="120"/>
              <w:jc w:val="center"/>
              <w:rPr>
                <w:rFonts w:ascii="GHEA Grapalat" w:hAnsi="GHEA Grapalat"/>
                <w:sz w:val="22"/>
                <w:szCs w:val="22"/>
              </w:rPr>
            </w:pPr>
          </w:p>
        </w:tc>
      </w:tr>
    </w:tbl>
    <w:p w14:paraId="25DB6C95" w14:textId="6374B0EC" w:rsidR="00C900D1" w:rsidRPr="00E306C4" w:rsidRDefault="00C900D1" w:rsidP="00C900D1">
      <w:pPr>
        <w:rPr>
          <w:rFonts w:ascii="GHEA Grapalat" w:hAnsi="GHEA Grapalat" w:cs="Sylfaen"/>
          <w:bCs/>
          <w:i/>
          <w:sz w:val="22"/>
          <w:szCs w:val="22"/>
          <w:lang w:val="pt-BR"/>
        </w:rPr>
      </w:pPr>
      <w:r w:rsidRPr="00E306C4">
        <w:rPr>
          <w:rFonts w:ascii="GHEA Grapalat" w:hAnsi="GHEA Grapalat"/>
          <w:i/>
          <w:sz w:val="22"/>
          <w:szCs w:val="22"/>
        </w:rPr>
        <w:t>Дополнительные условия</w:t>
      </w:r>
    </w:p>
    <w:p w14:paraId="7B29C695" w14:textId="31113C0F" w:rsidR="00C900D1" w:rsidRPr="009C519E" w:rsidRDefault="000247B2" w:rsidP="00C900D1">
      <w:pPr>
        <w:pStyle w:val="aff"/>
        <w:numPr>
          <w:ilvl w:val="0"/>
          <w:numId w:val="41"/>
        </w:numPr>
        <w:contextualSpacing/>
        <w:rPr>
          <w:rFonts w:ascii="GHEA Grapalat" w:hAnsi="GHEA Grapalat" w:cs="Sylfaen"/>
          <w:bCs/>
          <w:sz w:val="22"/>
          <w:szCs w:val="22"/>
          <w:lang w:val="pt-BR"/>
        </w:rPr>
      </w:pPr>
      <w:r w:rsidRPr="009C519E">
        <w:rPr>
          <w:rFonts w:ascii="GHEA Grapalat" w:hAnsi="GHEA Grapalat"/>
          <w:sz w:val="22"/>
          <w:szCs w:val="22"/>
        </w:rPr>
        <w:t>Для предоставления услуг требуется соответствующий сертификат аккредитации, предусмотренный законодательством Республики Армения</w:t>
      </w:r>
      <w:r w:rsidR="00C900D1" w:rsidRPr="009C519E">
        <w:rPr>
          <w:rFonts w:ascii="GHEA Grapalat" w:hAnsi="GHEA Grapalat"/>
          <w:sz w:val="22"/>
          <w:szCs w:val="22"/>
        </w:rPr>
        <w:t>.</w:t>
      </w:r>
    </w:p>
    <w:p w14:paraId="0CB43B97" w14:textId="77777777" w:rsidR="00C900D1" w:rsidRPr="009C519E" w:rsidRDefault="00C900D1" w:rsidP="00C900D1">
      <w:pPr>
        <w:pStyle w:val="aff"/>
        <w:numPr>
          <w:ilvl w:val="0"/>
          <w:numId w:val="41"/>
        </w:numPr>
        <w:tabs>
          <w:tab w:val="left" w:pos="284"/>
        </w:tabs>
        <w:spacing w:line="276" w:lineRule="auto"/>
        <w:contextualSpacing/>
        <w:rPr>
          <w:rFonts w:ascii="GHEA Grapalat" w:hAnsi="GHEA Grapalat"/>
          <w:sz w:val="22"/>
          <w:szCs w:val="22"/>
        </w:rPr>
      </w:pPr>
      <w:r w:rsidRPr="009C519E">
        <w:rPr>
          <w:rFonts w:ascii="GHEA Grapalat" w:hAnsi="GHEA Grapalat"/>
          <w:sz w:val="22"/>
          <w:szCs w:val="22"/>
        </w:rPr>
        <w:t>Срок предоставления участнику подписанного акта сдачи-приёмки — 20 (двадцать) рабочих дней.</w:t>
      </w:r>
    </w:p>
    <w:p w14:paraId="40187FB4" w14:textId="77777777" w:rsidR="000247B2" w:rsidRPr="009C519E" w:rsidRDefault="000247B2" w:rsidP="000247B2">
      <w:pPr>
        <w:numPr>
          <w:ilvl w:val="0"/>
          <w:numId w:val="41"/>
        </w:numPr>
        <w:tabs>
          <w:tab w:val="left" w:pos="284"/>
        </w:tabs>
        <w:contextualSpacing/>
        <w:rPr>
          <w:rFonts w:ascii="GHEA Grapalat" w:hAnsi="GHEA Grapalat"/>
          <w:sz w:val="22"/>
          <w:szCs w:val="22"/>
        </w:rPr>
      </w:pPr>
      <w:r w:rsidRPr="009C519E">
        <w:rPr>
          <w:rFonts w:ascii="GHEA Grapalat" w:hAnsi="GHEA Grapalat"/>
          <w:sz w:val="22"/>
          <w:szCs w:val="22"/>
        </w:rPr>
        <w:t>Оплата будет производиться на основании актов приёма-передачи фактически оказанных услуг.</w:t>
      </w:r>
    </w:p>
    <w:p w14:paraId="74582CE3" w14:textId="77777777" w:rsidR="000247B2" w:rsidRPr="00E306C4" w:rsidRDefault="000247B2" w:rsidP="000247B2">
      <w:pPr>
        <w:pStyle w:val="aff"/>
        <w:tabs>
          <w:tab w:val="left" w:pos="284"/>
        </w:tabs>
        <w:spacing w:line="276" w:lineRule="auto"/>
        <w:contextualSpacing/>
        <w:rPr>
          <w:rFonts w:ascii="GHEA Grapalat" w:hAnsi="GHEA Grapalat"/>
          <w:i/>
          <w:sz w:val="22"/>
          <w:szCs w:val="22"/>
        </w:rPr>
      </w:pPr>
    </w:p>
    <w:p w14:paraId="5FB0A5B3" w14:textId="77777777" w:rsidR="009301F4" w:rsidRDefault="009301F4" w:rsidP="009301F4">
      <w:pPr>
        <w:pStyle w:val="aff"/>
        <w:contextualSpacing/>
        <w:rPr>
          <w:rFonts w:ascii="GHEA Grapalat" w:hAnsi="GHEA Grapalat" w:cs="Sylfaen"/>
          <w:bCs/>
          <w:sz w:val="22"/>
          <w:szCs w:val="22"/>
          <w:lang w:val="pt-BR"/>
        </w:rPr>
      </w:pPr>
      <w:bookmarkStart w:id="18" w:name="_GoBack"/>
      <w:bookmarkEnd w:id="18"/>
    </w:p>
    <w:p w14:paraId="16D1A92F" w14:textId="77777777" w:rsidR="009301F4" w:rsidRPr="009301F4" w:rsidRDefault="009301F4" w:rsidP="009301F4">
      <w:pPr>
        <w:pStyle w:val="aff"/>
        <w:rPr>
          <w:rFonts w:ascii="GHEA Grapalat" w:hAnsi="GHEA Grapalat" w:cs="Sylfaen"/>
          <w:bCs/>
          <w:sz w:val="22"/>
          <w:szCs w:val="22"/>
          <w:lang w:val="pt-BR"/>
        </w:rPr>
      </w:pPr>
    </w:p>
    <w:p w14:paraId="795ED443" w14:textId="77777777" w:rsidR="00C900D1" w:rsidRPr="009C519E" w:rsidRDefault="00C900D1" w:rsidP="00C900D1">
      <w:pPr>
        <w:pStyle w:val="aff"/>
        <w:numPr>
          <w:ilvl w:val="0"/>
          <w:numId w:val="41"/>
        </w:numPr>
        <w:contextualSpacing/>
        <w:rPr>
          <w:rFonts w:ascii="GHEA Grapalat" w:hAnsi="GHEA Grapalat" w:cs="Sylfaen"/>
          <w:bCs/>
          <w:sz w:val="22"/>
          <w:szCs w:val="22"/>
          <w:lang w:val="pt-BR"/>
        </w:rPr>
      </w:pPr>
      <w:r w:rsidRPr="009C519E">
        <w:rPr>
          <w:rFonts w:ascii="GHEA Grapalat" w:hAnsi="GHEA Grapalat" w:cs="Sylfaen"/>
          <w:bCs/>
          <w:sz w:val="22"/>
          <w:szCs w:val="22"/>
          <w:lang w:val="pt-BR"/>
        </w:rPr>
        <w:t>Исполнитель обязан в течение 5 (пяти) рабочих дней после заключения договора представить Заказчику документы, необходимые для проверки надёжности лиц, выполняющих работы на объектах, имеющих значение с точки зрения безопасности использования атомной энергии, в соответствии с решением Правительства Республики Армения № 744-Ն от 09.06.2005 г.</w:t>
      </w:r>
    </w:p>
    <w:p w14:paraId="570626E7" w14:textId="785021BD" w:rsidR="00C900D1" w:rsidRPr="009C519E" w:rsidRDefault="002116EC" w:rsidP="002116EC">
      <w:pPr>
        <w:pStyle w:val="aff"/>
        <w:numPr>
          <w:ilvl w:val="0"/>
          <w:numId w:val="41"/>
        </w:numPr>
        <w:spacing w:line="360" w:lineRule="auto"/>
        <w:rPr>
          <w:rFonts w:ascii="GHEA Grapalat" w:hAnsi="GHEA Grapalat"/>
          <w:b/>
          <w:sz w:val="22"/>
          <w:szCs w:val="22"/>
        </w:rPr>
      </w:pPr>
      <w:r w:rsidRPr="009C519E">
        <w:rPr>
          <w:rFonts w:ascii="GHEA Grapalat" w:hAnsi="GHEA Grapalat"/>
          <w:sz w:val="22"/>
          <w:szCs w:val="22"/>
        </w:rPr>
        <w:t xml:space="preserve">Исполнитель обязан соблюдать все требования </w:t>
      </w:r>
      <w:proofErr w:type="spellStart"/>
      <w:r w:rsidRPr="009C519E">
        <w:rPr>
          <w:rFonts w:ascii="GHEA Grapalat" w:hAnsi="GHEA Grapalat"/>
          <w:sz w:val="22"/>
          <w:szCs w:val="22"/>
        </w:rPr>
        <w:t>внутриобъектового</w:t>
      </w:r>
      <w:proofErr w:type="spellEnd"/>
      <w:r w:rsidRPr="009C519E">
        <w:rPr>
          <w:rFonts w:ascii="GHEA Grapalat" w:hAnsi="GHEA Grapalat"/>
          <w:sz w:val="22"/>
          <w:szCs w:val="22"/>
        </w:rPr>
        <w:t xml:space="preserve"> и пропускного режимов, действующих в ЗАО «А</w:t>
      </w:r>
      <w:r w:rsidRPr="009C519E">
        <w:rPr>
          <w:rFonts w:ascii="GHEA Grapalat" w:hAnsi="GHEA Grapalat"/>
          <w:sz w:val="22"/>
          <w:szCs w:val="22"/>
          <w:lang w:val="hy-AM"/>
        </w:rPr>
        <w:t>А</w:t>
      </w:r>
      <w:r w:rsidRPr="009C519E">
        <w:rPr>
          <w:rFonts w:ascii="GHEA Grapalat" w:hAnsi="GHEA Grapalat"/>
          <w:sz w:val="22"/>
          <w:szCs w:val="22"/>
        </w:rPr>
        <w:t>ЭК»</w:t>
      </w:r>
    </w:p>
    <w:p w14:paraId="220F4216" w14:textId="77777777" w:rsidR="00C900D1" w:rsidRPr="002116EC" w:rsidRDefault="00C900D1" w:rsidP="002116EC">
      <w:pPr>
        <w:spacing w:line="360" w:lineRule="auto"/>
        <w:rPr>
          <w:rFonts w:ascii="GHEA Grapalat" w:hAnsi="GHEA Grapalat"/>
          <w:i/>
          <w:sz w:val="20"/>
          <w:szCs w:val="20"/>
        </w:rPr>
      </w:pPr>
      <w:r w:rsidRPr="00B46427">
        <w:rPr>
          <w:rFonts w:ascii="GHEA Grapalat" w:hAnsi="GHEA Grapalat"/>
          <w:i/>
        </w:rPr>
        <w:t xml:space="preserve">   </w:t>
      </w: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r w:rsidRPr="002116EC">
        <w:rPr>
          <w:rFonts w:ascii="GHEA Grapalat" w:hAnsi="GHEA Grapalat" w:cs="Sylfaen"/>
          <w:bCs/>
          <w:i/>
          <w:sz w:val="20"/>
          <w:szCs w:val="20"/>
        </w:rPr>
        <w:t>эл.почта</w:t>
      </w:r>
      <w:proofErr w:type="spellEnd"/>
      <w:r w:rsidRPr="002116EC">
        <w:rPr>
          <w:rFonts w:ascii="GHEA Grapalat" w:hAnsi="GHEA Grapalat" w:cs="Sylfaen"/>
          <w:bCs/>
          <w:i/>
          <w:sz w:val="20"/>
          <w:szCs w:val="20"/>
        </w:rPr>
        <w:t>:</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B1023C0" w14:textId="77777777" w:rsidR="001D30C3" w:rsidRDefault="001D30C3" w:rsidP="001D30C3">
      <w:pPr>
        <w:widowControl w:val="0"/>
        <w:spacing w:after="160" w:line="360" w:lineRule="auto"/>
        <w:rPr>
          <w:rFonts w:ascii="GHEA Grapalat" w:hAnsi="GHEA Grapalat"/>
        </w:rPr>
      </w:pPr>
    </w:p>
    <w:p w14:paraId="05383F97" w14:textId="77777777" w:rsidR="008D0CBD" w:rsidRPr="001D30C3" w:rsidRDefault="008D0CBD" w:rsidP="001D30C3">
      <w:pPr>
        <w:widowControl w:val="0"/>
        <w:spacing w:after="160" w:line="360" w:lineRule="auto"/>
        <w:rPr>
          <w:rFonts w:ascii="GHEA Grapalat" w:hAnsi="GHEA Grapalat"/>
        </w:rPr>
      </w:pP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C900D1">
        <w:tc>
          <w:tcPr>
            <w:tcW w:w="4536" w:type="dxa"/>
          </w:tcPr>
          <w:p w14:paraId="0CDBE30D"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C900D1">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539B7CC" w14:textId="77777777" w:rsidR="008E14DE" w:rsidRDefault="008E14DE" w:rsidP="003B2F27">
      <w:pPr>
        <w:widowControl w:val="0"/>
        <w:spacing w:after="160" w:line="360" w:lineRule="auto"/>
        <w:jc w:val="right"/>
        <w:rPr>
          <w:rFonts w:ascii="GHEA Grapalat" w:hAnsi="GHEA Grapalat"/>
          <w:i/>
        </w:rPr>
      </w:pPr>
    </w:p>
    <w:p w14:paraId="03B63D5C" w14:textId="77777777" w:rsidR="00C900D1" w:rsidRDefault="00C900D1" w:rsidP="003B2F27">
      <w:pPr>
        <w:widowControl w:val="0"/>
        <w:spacing w:after="160" w:line="360" w:lineRule="auto"/>
        <w:jc w:val="right"/>
        <w:rPr>
          <w:rFonts w:ascii="GHEA Grapalat" w:hAnsi="GHEA Grapalat"/>
          <w:i/>
        </w:rPr>
      </w:pPr>
    </w:p>
    <w:p w14:paraId="5ABCB592" w14:textId="77777777" w:rsidR="00C900D1" w:rsidRDefault="00C900D1" w:rsidP="0016570F">
      <w:pPr>
        <w:widowControl w:val="0"/>
        <w:spacing w:after="160" w:line="360" w:lineRule="auto"/>
        <w:rPr>
          <w:rFonts w:ascii="GHEA Grapalat" w:hAnsi="GHEA Grapalat"/>
          <w:i/>
        </w:rPr>
      </w:pPr>
    </w:p>
    <w:p w14:paraId="490CE094" w14:textId="77777777" w:rsidR="0090717B" w:rsidRDefault="0090717B" w:rsidP="008E14DE">
      <w:pPr>
        <w:widowControl w:val="0"/>
        <w:jc w:val="right"/>
        <w:rPr>
          <w:rFonts w:ascii="GHEA Grapalat" w:hAnsi="GHEA Grapalat"/>
          <w:i/>
        </w:rPr>
      </w:pPr>
    </w:p>
    <w:p w14:paraId="0E10679C" w14:textId="77777777" w:rsidR="0090717B" w:rsidRDefault="0090717B" w:rsidP="008E14DE">
      <w:pPr>
        <w:widowControl w:val="0"/>
        <w:jc w:val="right"/>
        <w:rPr>
          <w:rFonts w:ascii="GHEA Grapalat" w:hAnsi="GHEA Grapalat"/>
          <w:i/>
        </w:rPr>
      </w:pPr>
    </w:p>
    <w:p w14:paraId="266376FB" w14:textId="77777777" w:rsidR="0090717B" w:rsidRDefault="0090717B" w:rsidP="008E14DE">
      <w:pPr>
        <w:widowControl w:val="0"/>
        <w:jc w:val="right"/>
        <w:rPr>
          <w:rFonts w:ascii="GHEA Grapalat" w:hAnsi="GHEA Grapalat"/>
          <w:i/>
        </w:rPr>
      </w:pPr>
    </w:p>
    <w:p w14:paraId="50D85493" w14:textId="77777777" w:rsidR="0090717B" w:rsidRDefault="0090717B" w:rsidP="008E14DE">
      <w:pPr>
        <w:widowControl w:val="0"/>
        <w:jc w:val="right"/>
        <w:rPr>
          <w:rFonts w:ascii="GHEA Grapalat" w:hAnsi="GHEA Grapalat"/>
          <w:i/>
        </w:rPr>
      </w:pPr>
    </w:p>
    <w:p w14:paraId="6B471C07" w14:textId="77777777" w:rsidR="00FA0B2F" w:rsidRDefault="00FA0B2F" w:rsidP="008E14DE">
      <w:pPr>
        <w:widowControl w:val="0"/>
        <w:jc w:val="right"/>
        <w:rPr>
          <w:rFonts w:ascii="GHEA Grapalat" w:hAnsi="GHEA Grapalat"/>
          <w:i/>
        </w:rPr>
      </w:pPr>
    </w:p>
    <w:p w14:paraId="220B3AC5" w14:textId="77777777" w:rsidR="00FA0B2F" w:rsidRDefault="00FA0B2F" w:rsidP="008E14DE">
      <w:pPr>
        <w:widowControl w:val="0"/>
        <w:jc w:val="right"/>
        <w:rPr>
          <w:rFonts w:ascii="GHEA Grapalat" w:hAnsi="GHEA Grapalat"/>
          <w:i/>
        </w:rPr>
      </w:pPr>
    </w:p>
    <w:p w14:paraId="23DA65B8" w14:textId="77777777" w:rsidR="00FA0B2F" w:rsidRDefault="00FA0B2F" w:rsidP="008E14DE">
      <w:pPr>
        <w:widowControl w:val="0"/>
        <w:jc w:val="right"/>
        <w:rPr>
          <w:rFonts w:ascii="GHEA Grapalat" w:hAnsi="GHEA Grapalat"/>
          <w:i/>
        </w:rPr>
      </w:pPr>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t>Приложение № 2</w:t>
      </w:r>
    </w:p>
    <w:p w14:paraId="563607FF" w14:textId="77777777" w:rsidR="003B2F27" w:rsidRPr="004B68B3" w:rsidRDefault="003B2F27" w:rsidP="008E14DE">
      <w:pPr>
        <w:widowControl w:val="0"/>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493"/>
        <w:gridCol w:w="267"/>
        <w:gridCol w:w="415"/>
        <w:gridCol w:w="813"/>
        <w:gridCol w:w="563"/>
        <w:gridCol w:w="681"/>
        <w:gridCol w:w="582"/>
        <w:gridCol w:w="566"/>
        <w:gridCol w:w="601"/>
        <w:gridCol w:w="122"/>
        <w:gridCol w:w="489"/>
        <w:gridCol w:w="654"/>
        <w:gridCol w:w="708"/>
        <w:gridCol w:w="709"/>
        <w:gridCol w:w="730"/>
        <w:gridCol w:w="666"/>
      </w:tblGrid>
      <w:tr w:rsidR="003B2F27" w:rsidRPr="00F412AC" w14:paraId="2B3EBD93" w14:textId="77777777" w:rsidTr="008E14DE">
        <w:trPr>
          <w:trHeight w:val="363"/>
          <w:jc w:val="center"/>
        </w:trPr>
        <w:tc>
          <w:tcPr>
            <w:tcW w:w="14437"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2A5345">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номер</w:t>
            </w:r>
            <w:proofErr w:type="gramEnd"/>
            <w:r w:rsidRPr="00F412AC">
              <w:rPr>
                <w:rFonts w:ascii="GHEA Grapalat" w:hAnsi="GHEA Grapalat"/>
                <w:sz w:val="16"/>
              </w:rPr>
              <w:t xml:space="preserve">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промежуточный</w:t>
            </w:r>
            <w:proofErr w:type="gramEnd"/>
            <w:r w:rsidRPr="00F412AC">
              <w:rPr>
                <w:rFonts w:ascii="GHEA Grapalat" w:hAnsi="GHEA Grapalat"/>
                <w:sz w:val="16"/>
              </w:rPr>
              <w:t xml:space="preserve"> код, предусмотренный планом закупок по классификации ЕЗК (CPV)</w:t>
            </w:r>
          </w:p>
        </w:tc>
        <w:tc>
          <w:tcPr>
            <w:tcW w:w="3036"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наименование</w:t>
            </w:r>
            <w:proofErr w:type="gramEnd"/>
          </w:p>
        </w:tc>
        <w:tc>
          <w:tcPr>
            <w:tcW w:w="8566" w:type="dxa"/>
            <w:gridSpan w:val="15"/>
            <w:vAlign w:val="center"/>
          </w:tcPr>
          <w:p w14:paraId="599D075D" w14:textId="77777777"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2A5345" w:rsidRPr="00F412AC" w14:paraId="1D1D402F" w14:textId="77777777" w:rsidTr="008E14DE">
        <w:trPr>
          <w:trHeight w:val="742"/>
          <w:jc w:val="center"/>
        </w:trPr>
        <w:tc>
          <w:tcPr>
            <w:tcW w:w="1138"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697"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3036"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682"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proofErr w:type="gramStart"/>
            <w:r w:rsidRPr="00F412AC">
              <w:rPr>
                <w:rFonts w:ascii="GHEA Grapalat" w:hAnsi="GHEA Grapalat"/>
                <w:sz w:val="16"/>
              </w:rPr>
              <w:t>январь</w:t>
            </w:r>
            <w:proofErr w:type="gramEnd"/>
          </w:p>
        </w:tc>
        <w:tc>
          <w:tcPr>
            <w:tcW w:w="813" w:type="dxa"/>
            <w:vAlign w:val="center"/>
          </w:tcPr>
          <w:p w14:paraId="3D3E780D" w14:textId="77777777" w:rsidR="002A5345" w:rsidRPr="00F412AC" w:rsidRDefault="002A5345" w:rsidP="005B7138">
            <w:pPr>
              <w:widowControl w:val="0"/>
              <w:spacing w:after="120"/>
              <w:ind w:left="-68" w:right="-108"/>
              <w:jc w:val="center"/>
              <w:rPr>
                <w:rFonts w:ascii="GHEA Grapalat" w:hAnsi="GHEA Grapalat" w:cs="Sylfaen"/>
                <w:sz w:val="16"/>
              </w:rPr>
            </w:pPr>
            <w:proofErr w:type="gramStart"/>
            <w:r w:rsidRPr="00F412AC">
              <w:rPr>
                <w:rFonts w:ascii="GHEA Grapalat" w:hAnsi="GHEA Grapalat"/>
                <w:sz w:val="16"/>
              </w:rPr>
              <w:t>февраль</w:t>
            </w:r>
            <w:proofErr w:type="gramEnd"/>
          </w:p>
        </w:tc>
        <w:tc>
          <w:tcPr>
            <w:tcW w:w="563" w:type="dxa"/>
            <w:vAlign w:val="center"/>
          </w:tcPr>
          <w:p w14:paraId="2090580D" w14:textId="77777777" w:rsidR="002A5345" w:rsidRPr="00F412AC" w:rsidRDefault="002A5345" w:rsidP="005B7138">
            <w:pPr>
              <w:widowControl w:val="0"/>
              <w:spacing w:after="120"/>
              <w:ind w:left="-73" w:right="-73"/>
              <w:jc w:val="center"/>
              <w:rPr>
                <w:rFonts w:ascii="GHEA Grapalat" w:hAnsi="GHEA Grapalat"/>
                <w:sz w:val="16"/>
              </w:rPr>
            </w:pPr>
            <w:proofErr w:type="gramStart"/>
            <w:r w:rsidRPr="00F412AC">
              <w:rPr>
                <w:rFonts w:ascii="GHEA Grapalat" w:hAnsi="GHEA Grapalat"/>
                <w:sz w:val="16"/>
              </w:rPr>
              <w:t>март</w:t>
            </w:r>
            <w:proofErr w:type="gramEnd"/>
          </w:p>
        </w:tc>
        <w:tc>
          <w:tcPr>
            <w:tcW w:w="681" w:type="dxa"/>
            <w:vAlign w:val="center"/>
          </w:tcPr>
          <w:p w14:paraId="5C8EAF95" w14:textId="77777777" w:rsidR="002A5345" w:rsidRPr="00F412AC" w:rsidRDefault="002A5345" w:rsidP="005B7138">
            <w:pPr>
              <w:widowControl w:val="0"/>
              <w:spacing w:after="120"/>
              <w:ind w:left="-94" w:right="-80"/>
              <w:jc w:val="center"/>
              <w:rPr>
                <w:rFonts w:ascii="GHEA Grapalat" w:hAnsi="GHEA Grapalat" w:cs="Sylfaen"/>
                <w:sz w:val="16"/>
              </w:rPr>
            </w:pPr>
            <w:proofErr w:type="gramStart"/>
            <w:r w:rsidRPr="00F412AC">
              <w:rPr>
                <w:rFonts w:ascii="GHEA Grapalat" w:hAnsi="GHEA Grapalat"/>
                <w:sz w:val="16"/>
              </w:rPr>
              <w:t>апрель</w:t>
            </w:r>
            <w:proofErr w:type="gramEnd"/>
          </w:p>
        </w:tc>
        <w:tc>
          <w:tcPr>
            <w:tcW w:w="582" w:type="dxa"/>
            <w:vAlign w:val="center"/>
          </w:tcPr>
          <w:p w14:paraId="68F2BE32" w14:textId="77777777" w:rsidR="002A5345" w:rsidRPr="00F412AC" w:rsidRDefault="002A5345" w:rsidP="005B7138">
            <w:pPr>
              <w:widowControl w:val="0"/>
              <w:spacing w:after="120"/>
              <w:ind w:left="-122" w:right="-94"/>
              <w:jc w:val="center"/>
              <w:rPr>
                <w:rFonts w:ascii="GHEA Grapalat" w:hAnsi="GHEA Grapalat"/>
                <w:sz w:val="16"/>
              </w:rPr>
            </w:pPr>
            <w:proofErr w:type="gramStart"/>
            <w:r w:rsidRPr="00F412AC">
              <w:rPr>
                <w:rFonts w:ascii="GHEA Grapalat" w:hAnsi="GHEA Grapalat"/>
                <w:sz w:val="16"/>
              </w:rPr>
              <w:t>май</w:t>
            </w:r>
            <w:proofErr w:type="gramEnd"/>
          </w:p>
        </w:tc>
        <w:tc>
          <w:tcPr>
            <w:tcW w:w="566" w:type="dxa"/>
            <w:vAlign w:val="center"/>
          </w:tcPr>
          <w:p w14:paraId="4377608D" w14:textId="77777777" w:rsidR="002A5345" w:rsidRPr="00F412AC" w:rsidRDefault="002A5345" w:rsidP="005B7138">
            <w:pPr>
              <w:widowControl w:val="0"/>
              <w:spacing w:after="120"/>
              <w:ind w:left="-94" w:right="-128"/>
              <w:jc w:val="center"/>
              <w:rPr>
                <w:rFonts w:ascii="GHEA Grapalat" w:hAnsi="GHEA Grapalat"/>
                <w:sz w:val="16"/>
              </w:rPr>
            </w:pPr>
            <w:proofErr w:type="gramStart"/>
            <w:r w:rsidRPr="00F412AC">
              <w:rPr>
                <w:rFonts w:ascii="GHEA Grapalat" w:hAnsi="GHEA Grapalat"/>
                <w:sz w:val="16"/>
              </w:rPr>
              <w:t>июнь</w:t>
            </w:r>
            <w:proofErr w:type="gramEnd"/>
          </w:p>
        </w:tc>
        <w:tc>
          <w:tcPr>
            <w:tcW w:w="601" w:type="dxa"/>
            <w:vAlign w:val="center"/>
          </w:tcPr>
          <w:p w14:paraId="55BFD9A3" w14:textId="77777777" w:rsidR="002A5345" w:rsidRPr="008E14DE" w:rsidRDefault="002A5345" w:rsidP="005B7138">
            <w:pPr>
              <w:widowControl w:val="0"/>
              <w:spacing w:after="120"/>
              <w:ind w:left="-118" w:right="-122"/>
              <w:jc w:val="center"/>
              <w:rPr>
                <w:rFonts w:ascii="GHEA Grapalat" w:hAnsi="GHEA Grapalat"/>
                <w:b/>
                <w:bCs/>
                <w:sz w:val="16"/>
              </w:rPr>
            </w:pPr>
            <w:proofErr w:type="gramStart"/>
            <w:r w:rsidRPr="008E14DE">
              <w:rPr>
                <w:rFonts w:ascii="GHEA Grapalat" w:hAnsi="GHEA Grapalat"/>
                <w:b/>
                <w:bCs/>
                <w:sz w:val="16"/>
              </w:rPr>
              <w:t>июль</w:t>
            </w:r>
            <w:proofErr w:type="gramEnd"/>
          </w:p>
        </w:tc>
        <w:tc>
          <w:tcPr>
            <w:tcW w:w="611" w:type="dxa"/>
            <w:gridSpan w:val="2"/>
            <w:vAlign w:val="center"/>
          </w:tcPr>
          <w:p w14:paraId="3C0D28F1" w14:textId="77777777" w:rsidR="002A5345" w:rsidRPr="00F412AC" w:rsidRDefault="002A5345" w:rsidP="005B7138">
            <w:pPr>
              <w:widowControl w:val="0"/>
              <w:spacing w:after="120"/>
              <w:ind w:left="-94" w:right="-124"/>
              <w:jc w:val="center"/>
              <w:rPr>
                <w:rFonts w:ascii="GHEA Grapalat" w:hAnsi="GHEA Grapalat"/>
                <w:sz w:val="16"/>
              </w:rPr>
            </w:pPr>
            <w:proofErr w:type="gramStart"/>
            <w:r w:rsidRPr="00F412AC">
              <w:rPr>
                <w:rFonts w:ascii="GHEA Grapalat" w:hAnsi="GHEA Grapalat"/>
                <w:sz w:val="16"/>
              </w:rPr>
              <w:t>август</w:t>
            </w:r>
            <w:proofErr w:type="gramEnd"/>
          </w:p>
        </w:tc>
        <w:tc>
          <w:tcPr>
            <w:tcW w:w="654" w:type="dxa"/>
            <w:vAlign w:val="center"/>
          </w:tcPr>
          <w:p w14:paraId="5FE88083" w14:textId="77777777" w:rsidR="002A5345" w:rsidRPr="00F412AC" w:rsidRDefault="002A5345" w:rsidP="005B7138">
            <w:pPr>
              <w:widowControl w:val="0"/>
              <w:spacing w:after="120"/>
              <w:ind w:left="-108" w:right="-119"/>
              <w:jc w:val="center"/>
              <w:rPr>
                <w:rFonts w:ascii="GHEA Grapalat" w:hAnsi="GHEA Grapalat"/>
                <w:sz w:val="16"/>
              </w:rPr>
            </w:pPr>
            <w:proofErr w:type="gramStart"/>
            <w:r w:rsidRPr="00F412AC">
              <w:rPr>
                <w:rFonts w:ascii="GHEA Grapalat" w:hAnsi="GHEA Grapalat"/>
                <w:sz w:val="16"/>
              </w:rPr>
              <w:t>сентябрь</w:t>
            </w:r>
            <w:proofErr w:type="gramEnd"/>
          </w:p>
        </w:tc>
        <w:tc>
          <w:tcPr>
            <w:tcW w:w="708" w:type="dxa"/>
            <w:vAlign w:val="center"/>
          </w:tcPr>
          <w:p w14:paraId="75970F0F" w14:textId="77777777" w:rsidR="002A5345" w:rsidRPr="00F412AC" w:rsidRDefault="002A5345" w:rsidP="005B7138">
            <w:pPr>
              <w:widowControl w:val="0"/>
              <w:spacing w:after="120"/>
              <w:ind w:left="-113" w:right="-124"/>
              <w:jc w:val="center"/>
              <w:rPr>
                <w:rFonts w:ascii="GHEA Grapalat" w:hAnsi="GHEA Grapalat"/>
                <w:sz w:val="16"/>
              </w:rPr>
            </w:pPr>
            <w:proofErr w:type="gramStart"/>
            <w:r w:rsidRPr="00F412AC">
              <w:rPr>
                <w:rFonts w:ascii="GHEA Grapalat" w:hAnsi="GHEA Grapalat"/>
                <w:sz w:val="16"/>
              </w:rPr>
              <w:t>октябрь</w:t>
            </w:r>
            <w:proofErr w:type="gramEnd"/>
          </w:p>
        </w:tc>
        <w:tc>
          <w:tcPr>
            <w:tcW w:w="709" w:type="dxa"/>
            <w:vAlign w:val="center"/>
          </w:tcPr>
          <w:p w14:paraId="3F299AC0" w14:textId="77777777" w:rsidR="002A5345" w:rsidRPr="00F412AC" w:rsidRDefault="002A5345" w:rsidP="005B7138">
            <w:pPr>
              <w:widowControl w:val="0"/>
              <w:spacing w:after="120"/>
              <w:ind w:left="-94" w:right="-108"/>
              <w:jc w:val="center"/>
              <w:rPr>
                <w:rFonts w:ascii="GHEA Grapalat" w:hAnsi="GHEA Grapalat"/>
                <w:sz w:val="16"/>
              </w:rPr>
            </w:pPr>
            <w:proofErr w:type="gramStart"/>
            <w:r w:rsidRPr="00F412AC">
              <w:rPr>
                <w:rFonts w:ascii="GHEA Grapalat" w:hAnsi="GHEA Grapalat"/>
                <w:sz w:val="16"/>
              </w:rPr>
              <w:t>ноябрь</w:t>
            </w:r>
            <w:proofErr w:type="gramEnd"/>
          </w:p>
        </w:tc>
        <w:tc>
          <w:tcPr>
            <w:tcW w:w="730" w:type="dxa"/>
            <w:vAlign w:val="center"/>
          </w:tcPr>
          <w:p w14:paraId="3A228B98" w14:textId="77777777" w:rsidR="002A5345" w:rsidRPr="00F412AC" w:rsidRDefault="002A5345" w:rsidP="005B7138">
            <w:pPr>
              <w:widowControl w:val="0"/>
              <w:spacing w:after="120"/>
              <w:ind w:left="-136" w:right="-80"/>
              <w:jc w:val="center"/>
              <w:rPr>
                <w:rFonts w:ascii="GHEA Grapalat" w:hAnsi="GHEA Grapalat"/>
                <w:sz w:val="16"/>
              </w:rPr>
            </w:pPr>
            <w:proofErr w:type="gramStart"/>
            <w:r w:rsidRPr="00F412AC">
              <w:rPr>
                <w:rFonts w:ascii="GHEA Grapalat" w:hAnsi="GHEA Grapalat"/>
                <w:sz w:val="16"/>
              </w:rPr>
              <w:t>декабрь</w:t>
            </w:r>
            <w:proofErr w:type="gramEnd"/>
          </w:p>
        </w:tc>
        <w:tc>
          <w:tcPr>
            <w:tcW w:w="666" w:type="dxa"/>
            <w:vAlign w:val="center"/>
          </w:tcPr>
          <w:p w14:paraId="5A5229DF" w14:textId="77777777" w:rsidR="002A5345" w:rsidRPr="00176873" w:rsidRDefault="002A5345"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14:paraId="44420BD8" w14:textId="77777777" w:rsidTr="008E14DE">
        <w:trPr>
          <w:trHeight w:val="1248"/>
          <w:jc w:val="center"/>
        </w:trPr>
        <w:tc>
          <w:tcPr>
            <w:tcW w:w="1138" w:type="dxa"/>
            <w:vAlign w:val="center"/>
          </w:tcPr>
          <w:p w14:paraId="0633FB55" w14:textId="77777777" w:rsidR="003B2F27" w:rsidRPr="004B68B3" w:rsidRDefault="004B68B3" w:rsidP="004B68B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7FCC0592" w:rsidR="003B2F27" w:rsidRPr="00D60D62" w:rsidRDefault="00E87714" w:rsidP="004B68B3">
            <w:pPr>
              <w:widowControl w:val="0"/>
              <w:spacing w:after="120"/>
              <w:jc w:val="center"/>
              <w:rPr>
                <w:rFonts w:ascii="GHEA Grapalat" w:hAnsi="GHEA Grapalat"/>
                <w:sz w:val="16"/>
                <w:lang w:val="hy-AM"/>
              </w:rPr>
            </w:pPr>
            <w:r w:rsidRPr="00823941">
              <w:rPr>
                <w:rFonts w:ascii="GHEA Grapalat" w:eastAsia="Calibri" w:hAnsi="GHEA Grapalat" w:cs="Sylfaen"/>
                <w:i/>
                <w:sz w:val="16"/>
                <w:szCs w:val="16"/>
              </w:rPr>
              <w:t>71</w:t>
            </w:r>
            <w:r w:rsidRPr="00823941">
              <w:rPr>
                <w:rFonts w:ascii="GHEA Grapalat" w:eastAsia="Calibri" w:hAnsi="GHEA Grapalat" w:cs="Sylfaen"/>
                <w:i/>
                <w:sz w:val="16"/>
                <w:szCs w:val="16"/>
                <w:lang w:val="hy-AM"/>
              </w:rPr>
              <w:t>3315</w:t>
            </w:r>
            <w:r w:rsidRPr="00823941">
              <w:rPr>
                <w:rFonts w:ascii="GHEA Grapalat" w:eastAsia="Calibri" w:hAnsi="GHEA Grapalat" w:cs="Sylfaen"/>
                <w:i/>
                <w:sz w:val="16"/>
                <w:szCs w:val="16"/>
              </w:rPr>
              <w:t>00</w:t>
            </w:r>
          </w:p>
        </w:tc>
        <w:tc>
          <w:tcPr>
            <w:tcW w:w="3036" w:type="dxa"/>
            <w:gridSpan w:val="2"/>
            <w:vAlign w:val="center"/>
          </w:tcPr>
          <w:p w14:paraId="3DF4B948" w14:textId="32446D63" w:rsidR="003B2F27" w:rsidRPr="00843B67" w:rsidRDefault="00A045B5" w:rsidP="00843B67">
            <w:pPr>
              <w:widowControl w:val="0"/>
              <w:rPr>
                <w:rFonts w:ascii="GHEA Grapalat" w:hAnsi="GHEA Grapalat"/>
                <w:sz w:val="20"/>
                <w:szCs w:val="20"/>
              </w:rPr>
            </w:pPr>
            <w:r w:rsidRPr="00CF6F2E">
              <w:rPr>
                <w:rFonts w:ascii="GHEA Grapalat" w:hAnsi="GHEA Grapalat" w:cs="Arial CYR"/>
                <w:b/>
                <w:sz w:val="20"/>
                <w:szCs w:val="20"/>
              </w:rPr>
              <w:t>Экспертиза промышленной безопасности опасных производственных объектов ЗАО «ААЭК»</w:t>
            </w:r>
          </w:p>
        </w:tc>
        <w:tc>
          <w:tcPr>
            <w:tcW w:w="682" w:type="dxa"/>
            <w:gridSpan w:val="2"/>
            <w:vAlign w:val="center"/>
          </w:tcPr>
          <w:p w14:paraId="7074E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F4DAD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216EC8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47E2D5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79F866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DF4F99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A18B2BC" w14:textId="2791640B"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14:paraId="108DA0B4" w14:textId="19BF707F"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54" w:type="dxa"/>
            <w:vAlign w:val="center"/>
          </w:tcPr>
          <w:p w14:paraId="245ADB08" w14:textId="62E629A5"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14:paraId="4C9179E1" w14:textId="4796E082" w:rsidR="003B2F27" w:rsidRPr="00F412AC" w:rsidRDefault="00A045B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03FD7A85"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730" w:type="dxa"/>
            <w:vAlign w:val="center"/>
          </w:tcPr>
          <w:p w14:paraId="2E51E243"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66" w:type="dxa"/>
            <w:vAlign w:val="center"/>
          </w:tcPr>
          <w:p w14:paraId="1661E2AF" w14:textId="77777777" w:rsidR="003B2F27" w:rsidRPr="00F412AC" w:rsidRDefault="00176873"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r w:rsidR="00E47C9A" w:rsidRPr="00F412AC" w14:paraId="604EEFFD" w14:textId="77777777" w:rsidTr="008E14DE">
        <w:trPr>
          <w:trHeight w:val="1248"/>
          <w:jc w:val="center"/>
        </w:trPr>
        <w:tc>
          <w:tcPr>
            <w:tcW w:w="1138" w:type="dxa"/>
            <w:vAlign w:val="center"/>
          </w:tcPr>
          <w:p w14:paraId="372B3B3C" w14:textId="4F59B804" w:rsidR="00E47C9A" w:rsidRPr="00E87714" w:rsidRDefault="00E47C9A" w:rsidP="00E47C9A">
            <w:pPr>
              <w:widowControl w:val="0"/>
              <w:spacing w:after="120"/>
              <w:jc w:val="center"/>
              <w:rPr>
                <w:rFonts w:ascii="GHEA Grapalat" w:hAnsi="GHEA Grapalat"/>
                <w:sz w:val="16"/>
              </w:rPr>
            </w:pPr>
            <w:r>
              <w:rPr>
                <w:rFonts w:ascii="GHEA Grapalat" w:hAnsi="GHEA Grapalat"/>
                <w:sz w:val="16"/>
              </w:rPr>
              <w:t>2</w:t>
            </w:r>
          </w:p>
        </w:tc>
        <w:tc>
          <w:tcPr>
            <w:tcW w:w="1697" w:type="dxa"/>
            <w:vAlign w:val="center"/>
          </w:tcPr>
          <w:p w14:paraId="108C39E7" w14:textId="19D59383" w:rsidR="00E47C9A" w:rsidRPr="00E87714" w:rsidRDefault="00E47C9A" w:rsidP="00E47C9A">
            <w:pPr>
              <w:widowControl w:val="0"/>
              <w:spacing w:after="120"/>
              <w:jc w:val="center"/>
              <w:rPr>
                <w:rFonts w:ascii="GHEA Grapalat" w:hAnsi="GHEA Grapalat" w:cs="GHEA Grapalat"/>
                <w:sz w:val="16"/>
                <w:szCs w:val="16"/>
                <w:lang w:val="hy-AM"/>
              </w:rPr>
            </w:pPr>
            <w:r w:rsidRPr="00E87714">
              <w:rPr>
                <w:rFonts w:ascii="GHEA Grapalat" w:eastAsia="Calibri" w:hAnsi="GHEA Grapalat" w:cs="Sylfaen"/>
                <w:i/>
                <w:sz w:val="16"/>
                <w:szCs w:val="16"/>
              </w:rPr>
              <w:t>80531110</w:t>
            </w:r>
          </w:p>
        </w:tc>
        <w:tc>
          <w:tcPr>
            <w:tcW w:w="3036" w:type="dxa"/>
            <w:gridSpan w:val="2"/>
            <w:vAlign w:val="center"/>
          </w:tcPr>
          <w:p w14:paraId="6E9602DF" w14:textId="4C81BBCF" w:rsidR="00E47C9A" w:rsidRPr="00680ACB" w:rsidRDefault="00E47C9A" w:rsidP="00E47C9A">
            <w:pPr>
              <w:widowControl w:val="0"/>
              <w:rPr>
                <w:rFonts w:ascii="GHEA Grapalat" w:hAnsi="GHEA Grapalat"/>
                <w:b/>
                <w:sz w:val="20"/>
                <w:szCs w:val="20"/>
              </w:rPr>
            </w:pPr>
            <w:r w:rsidRPr="00E87714">
              <w:rPr>
                <w:rFonts w:ascii="GHEA Grapalat" w:eastAsia="Calibri" w:hAnsi="GHEA Grapalat"/>
                <w:b/>
                <w:sz w:val="20"/>
                <w:szCs w:val="20"/>
                <w:lang w:val="hy-AM" w:eastAsia="en-US" w:bidi="ar-SA"/>
              </w:rPr>
              <w:t>О</w:t>
            </w:r>
            <w:r w:rsidRPr="00E87714">
              <w:rPr>
                <w:rFonts w:ascii="GHEA Grapalat" w:eastAsia="Calibri" w:hAnsi="GHEA Grapalat"/>
                <w:b/>
                <w:sz w:val="20"/>
                <w:szCs w:val="20"/>
                <w:lang w:eastAsia="en-US" w:bidi="ar-SA"/>
              </w:rPr>
              <w:t>бучение и аттестация машинистов крановых погрузчиков</w:t>
            </w:r>
          </w:p>
        </w:tc>
        <w:tc>
          <w:tcPr>
            <w:tcW w:w="682" w:type="dxa"/>
            <w:gridSpan w:val="2"/>
            <w:vAlign w:val="center"/>
          </w:tcPr>
          <w:p w14:paraId="0BF90872" w14:textId="1AD5A870"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BC5B263" w14:textId="11AB9566"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A5969EB" w14:textId="7E8F332E"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734109DA" w14:textId="56AB76B4"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123D3DA" w14:textId="0AF5AF23"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6831C26" w14:textId="0E4C79BB"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1EDBC25C" w14:textId="26E6AE43"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611" w:type="dxa"/>
            <w:gridSpan w:val="2"/>
            <w:vAlign w:val="center"/>
          </w:tcPr>
          <w:p w14:paraId="6FBC1444" w14:textId="7AB80412"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654" w:type="dxa"/>
            <w:vAlign w:val="center"/>
          </w:tcPr>
          <w:p w14:paraId="1D627489" w14:textId="00812E8A" w:rsidR="00E47C9A" w:rsidRPr="00F412AC"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708" w:type="dxa"/>
            <w:vAlign w:val="center"/>
          </w:tcPr>
          <w:p w14:paraId="651D5ABF" w14:textId="76E30B51" w:rsidR="00E47C9A" w:rsidRDefault="00E47C9A" w:rsidP="00E47C9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322F4D52" w14:textId="7C908F1D" w:rsidR="00E47C9A" w:rsidRDefault="00E47C9A" w:rsidP="00E47C9A">
            <w:pPr>
              <w:widowControl w:val="0"/>
              <w:spacing w:after="120"/>
              <w:jc w:val="center"/>
              <w:rPr>
                <w:rFonts w:ascii="GHEA Grapalat" w:hAnsi="GHEA Grapalat"/>
                <w:sz w:val="16"/>
              </w:rPr>
            </w:pPr>
            <w:r w:rsidRPr="00A045B5">
              <w:rPr>
                <w:rFonts w:ascii="GHEA Grapalat" w:hAnsi="GHEA Grapalat"/>
                <w:sz w:val="16"/>
              </w:rPr>
              <w:t>100%</w:t>
            </w:r>
          </w:p>
        </w:tc>
        <w:tc>
          <w:tcPr>
            <w:tcW w:w="730" w:type="dxa"/>
            <w:vAlign w:val="center"/>
          </w:tcPr>
          <w:p w14:paraId="5BB606E6" w14:textId="50CF55C7" w:rsidR="00E47C9A" w:rsidRDefault="00E47C9A" w:rsidP="00E47C9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666" w:type="dxa"/>
            <w:vAlign w:val="center"/>
          </w:tcPr>
          <w:p w14:paraId="713383A9" w14:textId="4E64C35A" w:rsidR="00E47C9A" w:rsidRDefault="00E47C9A" w:rsidP="00E47C9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3B2F27" w:rsidRPr="00AD29CE" w14:paraId="6A9E13B0" w14:textId="77777777" w:rsidTr="008E14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956"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36822E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10C2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06E73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5E09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FA0B2F">
          <w:footnotePr>
            <w:pos w:val="beneathText"/>
          </w:footnotePr>
          <w:pgSz w:w="16840" w:h="11907" w:orient="landscape" w:code="9"/>
          <w:pgMar w:top="0"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наименование</w:t>
            </w:r>
            <w:proofErr w:type="gramEnd"/>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краткое</w:t>
            </w:r>
            <w:proofErr w:type="gramEnd"/>
            <w:r w:rsidRPr="00CA2754">
              <w:rPr>
                <w:rFonts w:ascii="GHEA Grapalat" w:hAnsi="GHEA Grapalat"/>
                <w:sz w:val="20"/>
              </w:rPr>
              <w:t xml:space="preserve">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количественный</w:t>
            </w:r>
            <w:proofErr w:type="gramEnd"/>
            <w:r w:rsidRPr="00CA2754">
              <w:rPr>
                <w:rFonts w:ascii="GHEA Grapalat" w:hAnsi="GHEA Grapalat"/>
                <w:sz w:val="20"/>
              </w:rPr>
              <w:t xml:space="preserve">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сумма</w:t>
            </w:r>
            <w:proofErr w:type="gramEnd"/>
            <w:r w:rsidRPr="00CA2754">
              <w:rPr>
                <w:rFonts w:ascii="GHEA Grapalat" w:hAnsi="GHEA Grapalat"/>
                <w:sz w:val="20"/>
              </w:rPr>
              <w:t xml:space="preserve">,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proofErr w:type="gramStart"/>
      <w:r w:rsidRPr="00F65D1E">
        <w:rPr>
          <w:rFonts w:ascii="GHEA Grapalat" w:hAnsi="GHEA Grapalat"/>
        </w:rPr>
        <w:t>относительно</w:t>
      </w:r>
      <w:proofErr w:type="gramEnd"/>
      <w:r w:rsidRPr="00F65D1E">
        <w:rPr>
          <w:rFonts w:ascii="GHEA Grapalat" w:hAnsi="GHEA Grapalat"/>
        </w:rPr>
        <w:t xml:space="preserve">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proofErr w:type="gramStart"/>
      <w:r w:rsidRPr="00A979AE">
        <w:rPr>
          <w:rFonts w:ascii="GHEA Grapalat" w:hAnsi="GHEA Grapalat"/>
          <w:sz w:val="16"/>
        </w:rPr>
        <w:t>номер</w:t>
      </w:r>
      <w:proofErr w:type="gramEnd"/>
      <w:r w:rsidRPr="00A979AE">
        <w:rPr>
          <w:rFonts w:ascii="GHEA Grapalat" w:hAnsi="GHEA Grapalat"/>
          <w:sz w:val="16"/>
        </w:rPr>
        <w:t xml:space="preserve">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proofErr w:type="gramStart"/>
      <w:r w:rsidRPr="00C7119C">
        <w:rPr>
          <w:rFonts w:ascii="GHEA Grapalat" w:hAnsi="GHEA Grapalat"/>
        </w:rPr>
        <w:t>заключенного</w:t>
      </w:r>
      <w:proofErr w:type="gramEnd"/>
      <w:r w:rsidRPr="00C7119C">
        <w:rPr>
          <w:rFonts w:ascii="GHEA Grapalat" w:hAnsi="GHEA Grapalat"/>
        </w:rPr>
        <w:t xml:space="preserve">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proofErr w:type="gramStart"/>
      <w:r w:rsidRPr="0096584B">
        <w:rPr>
          <w:rFonts w:ascii="GHEA Grapalat" w:hAnsi="GHEA Grapalat"/>
          <w:sz w:val="16"/>
        </w:rPr>
        <w:t>дата</w:t>
      </w:r>
      <w:proofErr w:type="gramEnd"/>
      <w:r w:rsidRPr="0096584B">
        <w:rPr>
          <w:rFonts w:ascii="GHEA Grapalat" w:hAnsi="GHEA Grapalat"/>
          <w:sz w:val="16"/>
        </w:rPr>
        <w:t xml:space="preserve">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w:t>
      </w:r>
      <w:proofErr w:type="gramStart"/>
      <w:r w:rsidRPr="00C7119C">
        <w:rPr>
          <w:rFonts w:ascii="GHEA Grapalat" w:hAnsi="GHEA Grapalat"/>
        </w:rPr>
        <w:t>далее</w:t>
      </w:r>
      <w:proofErr w:type="gramEnd"/>
      <w:r w:rsidRPr="00C7119C">
        <w:rPr>
          <w:rFonts w:ascii="GHEA Grapalat" w:hAnsi="GHEA Grapalat"/>
        </w:rPr>
        <w:t xml:space="preserve">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proofErr w:type="gramStart"/>
      <w:r w:rsidRPr="00410F7A">
        <w:rPr>
          <w:rFonts w:ascii="GHEA Grapalat" w:hAnsi="GHEA Grapalat"/>
          <w:sz w:val="16"/>
        </w:rPr>
        <w:t>имя</w:t>
      </w:r>
      <w:proofErr w:type="gramEnd"/>
      <w:r w:rsidRPr="00410F7A">
        <w:rPr>
          <w:rFonts w:ascii="GHEA Grapalat" w:hAnsi="GHEA Grapalat"/>
          <w:sz w:val="16"/>
        </w:rPr>
        <w:t xml:space="preserve">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единица</w:t>
            </w:r>
            <w:proofErr w:type="gramEnd"/>
            <w:r w:rsidRPr="00AD29CE">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объем</w:t>
            </w:r>
            <w:proofErr w:type="gramEnd"/>
            <w:r w:rsidRPr="00AD29CE">
              <w:rPr>
                <w:rFonts w:ascii="GHEA Grapalat" w:hAnsi="GHEA Grapalat"/>
              </w:rPr>
              <w:t xml:space="preserve">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proofErr w:type="gramStart"/>
      <w:r w:rsidRPr="00A33C34">
        <w:rPr>
          <w:rFonts w:ascii="GHEA Grapalat" w:hAnsi="GHEA Grapalat"/>
          <w:i/>
        </w:rPr>
        <w:t>к</w:t>
      </w:r>
      <w:proofErr w:type="gramEnd"/>
      <w:r w:rsidRPr="00A33C34">
        <w:rPr>
          <w:rFonts w:ascii="GHEA Grapalat" w:hAnsi="GHEA Grapalat"/>
          <w:i/>
        </w:rPr>
        <w:t xml:space="preserve">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1AB85" w14:textId="77777777" w:rsidR="00300813" w:rsidRDefault="00300813">
      <w:r>
        <w:separator/>
      </w:r>
    </w:p>
  </w:endnote>
  <w:endnote w:type="continuationSeparator" w:id="0">
    <w:p w14:paraId="43E1471A" w14:textId="77777777" w:rsidR="00300813" w:rsidRDefault="0030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D85A53" w:rsidRPr="00305BEC" w:rsidRDefault="00D85A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01F4">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1CEC8" w14:textId="77777777" w:rsidR="00300813" w:rsidRDefault="00300813">
      <w:r>
        <w:separator/>
      </w:r>
    </w:p>
  </w:footnote>
  <w:footnote w:type="continuationSeparator" w:id="0">
    <w:p w14:paraId="1021DAA0" w14:textId="77777777" w:rsidR="00300813" w:rsidRDefault="00300813">
      <w:r>
        <w:continuationSeparator/>
      </w:r>
    </w:p>
  </w:footnote>
  <w:footnote w:id="1">
    <w:p w14:paraId="5E8FCD82" w14:textId="77777777" w:rsidR="00D85A53" w:rsidRPr="00A31673" w:rsidRDefault="00D85A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D85A53" w:rsidRDefault="00D85A53" w:rsidP="006B3E56">
      <w:pPr>
        <w:jc w:val="both"/>
      </w:pPr>
    </w:p>
    <w:p w14:paraId="1F202EAD" w14:textId="77777777" w:rsidR="00D85A53" w:rsidRPr="008444F1" w:rsidRDefault="00D85A53" w:rsidP="006B3E56">
      <w:pPr>
        <w:jc w:val="both"/>
        <w:rPr>
          <w:i/>
        </w:rPr>
      </w:pPr>
    </w:p>
    <w:p w14:paraId="30AB70D9" w14:textId="77777777" w:rsidR="00D85A53" w:rsidRPr="00B1013B" w:rsidRDefault="00D85A5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D85A53" w:rsidRDefault="00D85A53" w:rsidP="006B3E56">
      <w:pPr>
        <w:jc w:val="both"/>
        <w:rPr>
          <w:rFonts w:ascii="GHEA Grapalat" w:hAnsi="GHEA Grapalat"/>
          <w:sz w:val="20"/>
          <w:szCs w:val="20"/>
          <w:lang w:val="af-ZA"/>
        </w:rPr>
      </w:pPr>
    </w:p>
    <w:p w14:paraId="323AFE16" w14:textId="77777777" w:rsidR="00D85A53" w:rsidRDefault="00D85A53" w:rsidP="006B3E56">
      <w:pPr>
        <w:pStyle w:val="af2"/>
        <w:rPr>
          <w:rFonts w:asciiTheme="minorHAnsi" w:hAnsiTheme="minorHAnsi"/>
          <w:lang w:val="af-ZA"/>
        </w:rPr>
      </w:pPr>
    </w:p>
  </w:footnote>
  <w:footnote w:id="3">
    <w:p w14:paraId="1C3258BA" w14:textId="77777777" w:rsidR="00D85A53" w:rsidRPr="00D3436F" w:rsidRDefault="00D85A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D85A53" w:rsidRPr="00D3436F" w:rsidRDefault="00D85A53">
      <w:pPr>
        <w:pStyle w:val="af2"/>
        <w:rPr>
          <w:lang w:val="es-ES"/>
        </w:rPr>
      </w:pPr>
    </w:p>
  </w:footnote>
  <w:footnote w:id="4">
    <w:p w14:paraId="77CEFDFD" w14:textId="77777777" w:rsidR="00D85A53" w:rsidRPr="008842CE" w:rsidRDefault="00D85A53" w:rsidP="003D2FE2">
      <w:pPr>
        <w:pStyle w:val="af2"/>
        <w:jc w:val="both"/>
      </w:pPr>
    </w:p>
  </w:footnote>
  <w:footnote w:id="5">
    <w:p w14:paraId="5C232636" w14:textId="77777777" w:rsidR="00D85A53" w:rsidRDefault="00D85A53" w:rsidP="00365924"/>
    <w:p w14:paraId="4B7DC6A6" w14:textId="77777777" w:rsidR="00D85A53" w:rsidRPr="008842CE" w:rsidRDefault="00D85A53" w:rsidP="00365924">
      <w:pPr>
        <w:pStyle w:val="af2"/>
        <w:jc w:val="both"/>
      </w:pPr>
    </w:p>
  </w:footnote>
  <w:footnote w:id="6">
    <w:p w14:paraId="31CA8393" w14:textId="77777777" w:rsidR="00D85A53" w:rsidRPr="006F5F33" w:rsidRDefault="00D85A5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D85A53" w:rsidRPr="006F5F33" w:rsidRDefault="00D85A5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D85A53" w:rsidRPr="006F5F33" w:rsidRDefault="00D85A5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D85A53" w:rsidRPr="00D90120" w:rsidRDefault="00D85A53"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D85A53" w:rsidRPr="00D90120" w:rsidRDefault="00D85A53"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6225C92C" w14:textId="04537D5A" w:rsidR="00D85A53" w:rsidRDefault="00D85A53"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p w14:paraId="0655AA8C" w14:textId="77777777" w:rsidR="00CA2CAA" w:rsidRPr="00D90120" w:rsidRDefault="00CA2CAA" w:rsidP="003B2F27">
      <w:pPr>
        <w:pStyle w:val="af2"/>
        <w:jc w:val="both"/>
        <w:rPr>
          <w:rFonts w:ascii="GHEA Grapalat" w:hAnsi="GHEA Grapalat"/>
          <w: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F27"/>
    <w:rsid w:val="000027E1"/>
    <w:rsid w:val="00002C23"/>
    <w:rsid w:val="00002C5A"/>
    <w:rsid w:val="000031E3"/>
    <w:rsid w:val="000032AC"/>
    <w:rsid w:val="000033BC"/>
    <w:rsid w:val="00003DF0"/>
    <w:rsid w:val="000058CF"/>
    <w:rsid w:val="00005D30"/>
    <w:rsid w:val="00005FDE"/>
    <w:rsid w:val="0000622A"/>
    <w:rsid w:val="00006494"/>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7B2"/>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87A"/>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53"/>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C8"/>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4F"/>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73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5F5"/>
    <w:rsid w:val="00185684"/>
    <w:rsid w:val="0018591C"/>
    <w:rsid w:val="00185DF9"/>
    <w:rsid w:val="00186559"/>
    <w:rsid w:val="00186B0B"/>
    <w:rsid w:val="00186BBB"/>
    <w:rsid w:val="00186B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6C"/>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26C"/>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2F10"/>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813"/>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7AE"/>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1EC6"/>
    <w:rsid w:val="004929E4"/>
    <w:rsid w:val="0049317C"/>
    <w:rsid w:val="00493265"/>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6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C4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D2"/>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3B76"/>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1FA6"/>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55"/>
    <w:rsid w:val="00675CA2"/>
    <w:rsid w:val="00675E0D"/>
    <w:rsid w:val="00676178"/>
    <w:rsid w:val="006769D8"/>
    <w:rsid w:val="00676B4E"/>
    <w:rsid w:val="00677658"/>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409A"/>
    <w:rsid w:val="006953B6"/>
    <w:rsid w:val="00695720"/>
    <w:rsid w:val="006968E8"/>
    <w:rsid w:val="00697C38"/>
    <w:rsid w:val="00697F11"/>
    <w:rsid w:val="006A047B"/>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9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70C"/>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164"/>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A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876"/>
    <w:rsid w:val="007C49D4"/>
    <w:rsid w:val="007C4E0B"/>
    <w:rsid w:val="007C55BD"/>
    <w:rsid w:val="007C5DB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7C8"/>
    <w:rsid w:val="007E2A42"/>
    <w:rsid w:val="007E31D9"/>
    <w:rsid w:val="007E3AEE"/>
    <w:rsid w:val="007E4355"/>
    <w:rsid w:val="007E439C"/>
    <w:rsid w:val="007E46FE"/>
    <w:rsid w:val="007E4B42"/>
    <w:rsid w:val="007E5696"/>
    <w:rsid w:val="007E5B48"/>
    <w:rsid w:val="007E6804"/>
    <w:rsid w:val="007E6A2A"/>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AC0"/>
    <w:rsid w:val="00806EF0"/>
    <w:rsid w:val="00807178"/>
    <w:rsid w:val="0080777B"/>
    <w:rsid w:val="00807F1E"/>
    <w:rsid w:val="00807F3B"/>
    <w:rsid w:val="00807FD0"/>
    <w:rsid w:val="008105B4"/>
    <w:rsid w:val="008106C0"/>
    <w:rsid w:val="00811D16"/>
    <w:rsid w:val="00813595"/>
    <w:rsid w:val="0081372A"/>
    <w:rsid w:val="00813978"/>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5AA5"/>
    <w:rsid w:val="008463FB"/>
    <w:rsid w:val="00846DCF"/>
    <w:rsid w:val="00846E9D"/>
    <w:rsid w:val="00847DDC"/>
    <w:rsid w:val="00847EB9"/>
    <w:rsid w:val="00850153"/>
    <w:rsid w:val="008504E0"/>
    <w:rsid w:val="00850570"/>
    <w:rsid w:val="008507FA"/>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A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0717B"/>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01F4"/>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67FAB"/>
    <w:rsid w:val="00970000"/>
    <w:rsid w:val="0097080F"/>
    <w:rsid w:val="00971CAE"/>
    <w:rsid w:val="00971F12"/>
    <w:rsid w:val="00971F4A"/>
    <w:rsid w:val="00972A99"/>
    <w:rsid w:val="00972C1A"/>
    <w:rsid w:val="009732B6"/>
    <w:rsid w:val="00973601"/>
    <w:rsid w:val="0097362A"/>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3A21"/>
    <w:rsid w:val="009C3B73"/>
    <w:rsid w:val="009C3EC5"/>
    <w:rsid w:val="009C519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5B5"/>
    <w:rsid w:val="00A04DB0"/>
    <w:rsid w:val="00A05051"/>
    <w:rsid w:val="00A056DC"/>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37296"/>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0FE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FA"/>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1E46"/>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3431"/>
    <w:rsid w:val="00C03B25"/>
    <w:rsid w:val="00C03CC5"/>
    <w:rsid w:val="00C0413D"/>
    <w:rsid w:val="00C04176"/>
    <w:rsid w:val="00C046E3"/>
    <w:rsid w:val="00C052C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9D"/>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0D2F"/>
    <w:rsid w:val="00CD191C"/>
    <w:rsid w:val="00CD1E50"/>
    <w:rsid w:val="00CD3548"/>
    <w:rsid w:val="00CD4190"/>
    <w:rsid w:val="00CD435C"/>
    <w:rsid w:val="00CD4898"/>
    <w:rsid w:val="00CD606F"/>
    <w:rsid w:val="00CD6B60"/>
    <w:rsid w:val="00CD7A4F"/>
    <w:rsid w:val="00CE081E"/>
    <w:rsid w:val="00CE0D95"/>
    <w:rsid w:val="00CE10B2"/>
    <w:rsid w:val="00CE1100"/>
    <w:rsid w:val="00CE2264"/>
    <w:rsid w:val="00CE2382"/>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F2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62"/>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671C2"/>
    <w:rsid w:val="00D710BC"/>
    <w:rsid w:val="00D711F6"/>
    <w:rsid w:val="00D71259"/>
    <w:rsid w:val="00D7354F"/>
    <w:rsid w:val="00D7435F"/>
    <w:rsid w:val="00D7439C"/>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97"/>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13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5D1"/>
    <w:rsid w:val="00E44BA9"/>
    <w:rsid w:val="00E44D86"/>
    <w:rsid w:val="00E45007"/>
    <w:rsid w:val="00E45042"/>
    <w:rsid w:val="00E45905"/>
    <w:rsid w:val="00E45ACA"/>
    <w:rsid w:val="00E45C1A"/>
    <w:rsid w:val="00E45C7F"/>
    <w:rsid w:val="00E45ED7"/>
    <w:rsid w:val="00E45F78"/>
    <w:rsid w:val="00E46422"/>
    <w:rsid w:val="00E46DBA"/>
    <w:rsid w:val="00E472B4"/>
    <w:rsid w:val="00E47984"/>
    <w:rsid w:val="00E47A10"/>
    <w:rsid w:val="00E47C9A"/>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B4F"/>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33C"/>
    <w:rsid w:val="00EA351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89"/>
    <w:rsid w:val="00F42158"/>
    <w:rsid w:val="00F4264D"/>
    <w:rsid w:val="00F429C4"/>
    <w:rsid w:val="00F4395E"/>
    <w:rsid w:val="00F43A66"/>
    <w:rsid w:val="00F43DE4"/>
    <w:rsid w:val="00F449C0"/>
    <w:rsid w:val="00F45B4D"/>
    <w:rsid w:val="00F45B8B"/>
    <w:rsid w:val="00F460E3"/>
    <w:rsid w:val="00F4635A"/>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B2F"/>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5D3"/>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32E84-4B0B-4109-81F8-D1898E75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3395</TotalTime>
  <Pages>80</Pages>
  <Words>20124</Words>
  <Characters>114707</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2117</cp:revision>
  <cp:lastPrinted>2025-06-20T08:16:00Z</cp:lastPrinted>
  <dcterms:created xsi:type="dcterms:W3CDTF">2019-10-28T07:04:00Z</dcterms:created>
  <dcterms:modified xsi:type="dcterms:W3CDTF">2025-10-07T05:52:00Z</dcterms:modified>
</cp:coreProperties>
</file>